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7CD5" w:rsidRDefault="00E45289" w:rsidP="00847CD5">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590E34E2" wp14:editId="110FB2DF">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14DE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847CD5" w:rsidRPr="0052548E">
        <w:rPr>
          <w:rFonts w:ascii="Arial" w:hAnsi="Arial" w:cs="Arial"/>
          <w:b/>
          <w:bCs/>
          <w:sz w:val="28"/>
        </w:rPr>
        <w:t>3GPP TSG RAN WG1 Meeting</w:t>
      </w:r>
      <w:r w:rsidR="00847CD5">
        <w:rPr>
          <w:rFonts w:ascii="Arial" w:hAnsi="Arial" w:cs="Arial"/>
          <w:b/>
          <w:bCs/>
          <w:sz w:val="28"/>
        </w:rPr>
        <w:t xml:space="preserve"> AH 1801 </w:t>
      </w:r>
      <w:r w:rsidR="00847CD5">
        <w:rPr>
          <w:rFonts w:ascii="Arial" w:eastAsia="MS Mincho" w:hAnsi="Arial" w:cs="Arial"/>
          <w:b/>
          <w:bCs/>
          <w:sz w:val="28"/>
          <w:lang w:eastAsia="ja-JP"/>
        </w:rPr>
        <w:t xml:space="preserve">   </w:t>
      </w:r>
      <w:r w:rsidR="00847CD5">
        <w:rPr>
          <w:rFonts w:ascii="Arial" w:hAnsi="Arial" w:cs="Arial"/>
          <w:b/>
          <w:bCs/>
          <w:sz w:val="28"/>
        </w:rPr>
        <w:t xml:space="preserve">                                </w:t>
      </w:r>
      <w:r w:rsidR="00847CD5" w:rsidRPr="005A3F97">
        <w:rPr>
          <w:rFonts w:ascii="Arial" w:hAnsi="Arial" w:cs="Arial"/>
          <w:b/>
          <w:bCs/>
          <w:sz w:val="28"/>
        </w:rPr>
        <w:t>R1-1</w:t>
      </w:r>
      <w:r w:rsidR="00847CD5">
        <w:rPr>
          <w:rFonts w:ascii="Arial" w:hAnsi="Arial" w:cs="Arial"/>
          <w:b/>
          <w:bCs/>
          <w:sz w:val="28"/>
        </w:rPr>
        <w:t>8</w:t>
      </w:r>
      <w:r w:rsidR="00CF3577">
        <w:rPr>
          <w:rFonts w:ascii="Arial" w:hAnsi="Arial" w:cs="Arial"/>
          <w:b/>
          <w:bCs/>
          <w:sz w:val="28"/>
          <w:lang w:eastAsia="zh-CN"/>
        </w:rPr>
        <w:t>00285</w:t>
      </w:r>
    </w:p>
    <w:p w:rsidR="003C346D" w:rsidRPr="00961FDC" w:rsidRDefault="00847CD5" w:rsidP="00847CD5">
      <w:pPr>
        <w:tabs>
          <w:tab w:val="center" w:pos="4536"/>
          <w:tab w:val="right" w:pos="8280"/>
          <w:tab w:val="right" w:pos="9639"/>
        </w:tabs>
        <w:ind w:right="2"/>
        <w:rPr>
          <w:rFonts w:ascii="Arial" w:eastAsia="MS Mincho" w:hAnsi="Arial" w:cs="Arial"/>
          <w:b/>
          <w:bCs/>
          <w:sz w:val="28"/>
          <w:lang w:eastAsia="ja-JP"/>
        </w:rPr>
      </w:pPr>
      <w:r>
        <w:rPr>
          <w:rFonts w:ascii="Arial" w:eastAsia="MS Mincho" w:hAnsi="Arial" w:cs="Arial"/>
          <w:b/>
          <w:bCs/>
          <w:sz w:val="28"/>
          <w:lang w:eastAsia="ja-JP"/>
        </w:rPr>
        <w:t>Vancouver, Canada, January 22</w:t>
      </w:r>
      <w:r w:rsidRPr="009720A3">
        <w:rPr>
          <w:rFonts w:ascii="Arial" w:eastAsia="MS Mincho" w:hAnsi="Arial" w:cs="Arial"/>
          <w:b/>
          <w:bCs/>
          <w:sz w:val="28"/>
          <w:vertAlign w:val="superscript"/>
          <w:lang w:eastAsia="ja-JP"/>
        </w:rPr>
        <w:t>nd</w:t>
      </w:r>
      <w:r>
        <w:rPr>
          <w:rFonts w:ascii="Arial" w:eastAsia="MS Mincho" w:hAnsi="Arial" w:cs="Arial"/>
          <w:b/>
          <w:bCs/>
          <w:sz w:val="28"/>
          <w:lang w:eastAsia="ja-JP"/>
        </w:rPr>
        <w:t xml:space="preserve"> – 26</w:t>
      </w:r>
      <w:r w:rsidRPr="009720A3">
        <w:rPr>
          <w:rFonts w:ascii="Arial" w:eastAsia="MS Mincho" w:hAnsi="Arial" w:cs="Arial"/>
          <w:b/>
          <w:bCs/>
          <w:sz w:val="28"/>
          <w:vertAlign w:val="superscript"/>
          <w:lang w:eastAsia="ja-JP"/>
        </w:rPr>
        <w:t>th</w:t>
      </w:r>
      <w:r>
        <w:rPr>
          <w:rFonts w:ascii="Arial" w:eastAsia="MS Mincho" w:hAnsi="Arial" w:cs="Arial"/>
          <w:b/>
          <w:bCs/>
          <w:sz w:val="28"/>
          <w:lang w:eastAsia="ja-JP"/>
        </w:rPr>
        <w:t>, 2018</w:t>
      </w:r>
    </w:p>
    <w:p w:rsidR="003C346D" w:rsidRPr="0052396B" w:rsidRDefault="003C346D" w:rsidP="00771021">
      <w:pPr>
        <w:pBdr>
          <w:top w:val="single" w:sz="4" w:space="0" w:color="auto"/>
        </w:pBdr>
        <w:spacing w:after="0"/>
        <w:jc w:val="left"/>
        <w:rPr>
          <w:b/>
          <w:bCs/>
          <w:sz w:val="16"/>
          <w:szCs w:val="16"/>
        </w:rPr>
      </w:pPr>
    </w:p>
    <w:p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A6305E">
        <w:rPr>
          <w:b/>
        </w:rPr>
        <w:t>7</w:t>
      </w:r>
      <w:r w:rsidR="00322C68">
        <w:rPr>
          <w:b/>
        </w:rPr>
        <w:t>.</w:t>
      </w:r>
      <w:r w:rsidR="00BA3D23">
        <w:rPr>
          <w:b/>
        </w:rPr>
        <w:t>3</w:t>
      </w:r>
      <w:r w:rsidR="00D15E51">
        <w:rPr>
          <w:b/>
        </w:rPr>
        <w:t>.</w:t>
      </w:r>
      <w:r w:rsidR="00BA3D23">
        <w:rPr>
          <w:b/>
        </w:rPr>
        <w:t>1</w:t>
      </w:r>
      <w:r w:rsidR="00D15E51">
        <w:rPr>
          <w:b/>
        </w:rPr>
        <w:t>.</w:t>
      </w:r>
      <w:r w:rsidR="00BA3D23">
        <w:rPr>
          <w:b/>
        </w:rPr>
        <w:t>1</w:t>
      </w:r>
    </w:p>
    <w:p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rsidR="003C346D" w:rsidRPr="00447E0C" w:rsidRDefault="003C346D" w:rsidP="003C346D">
      <w:pPr>
        <w:spacing w:after="60"/>
        <w:ind w:left="1555" w:hanging="1555"/>
        <w:jc w:val="left"/>
        <w:rPr>
          <w:b/>
          <w:lang w:eastAsia="zh-CN"/>
        </w:rPr>
      </w:pPr>
      <w:r w:rsidRPr="00447E0C">
        <w:rPr>
          <w:b/>
        </w:rPr>
        <w:t>Title:</w:t>
      </w:r>
      <w:r w:rsidRPr="00447E0C">
        <w:rPr>
          <w:b/>
        </w:rPr>
        <w:tab/>
      </w:r>
      <w:r w:rsidR="00A6305E">
        <w:rPr>
          <w:b/>
        </w:rPr>
        <w:t>Remaining issues</w:t>
      </w:r>
      <w:r w:rsidR="00961FDC">
        <w:rPr>
          <w:b/>
        </w:rPr>
        <w:t xml:space="preserve"> on </w:t>
      </w:r>
      <w:r w:rsidR="00BA3D23">
        <w:rPr>
          <w:b/>
        </w:rPr>
        <w:t>PDCCH structure</w:t>
      </w:r>
    </w:p>
    <w:p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rsidR="009C0564" w:rsidRPr="00447E0C" w:rsidRDefault="009C0564" w:rsidP="00E51A78">
      <w:pPr>
        <w:pBdr>
          <w:bottom w:val="single" w:sz="4" w:space="1" w:color="auto"/>
        </w:pBdr>
        <w:spacing w:after="0"/>
        <w:jc w:val="left"/>
        <w:rPr>
          <w:b/>
          <w:sz w:val="16"/>
          <w:szCs w:val="16"/>
        </w:rPr>
      </w:pPr>
    </w:p>
    <w:p w:rsidR="00B552AD" w:rsidRDefault="00B552AD" w:rsidP="009D47B0">
      <w:pPr>
        <w:pStyle w:val="1"/>
        <w:jc w:val="left"/>
        <w:rPr>
          <w:lang w:eastAsia="zh-CN"/>
        </w:rPr>
      </w:pPr>
      <w:r>
        <w:rPr>
          <w:lang w:eastAsia="zh-CN"/>
        </w:rPr>
        <w:t>Introduction</w:t>
      </w:r>
    </w:p>
    <w:p w:rsidR="00847CD5" w:rsidRDefault="00847CD5" w:rsidP="00847CD5">
      <w:pPr>
        <w:jc w:val="left"/>
        <w:rPr>
          <w:lang w:eastAsia="zh-CN"/>
        </w:rPr>
      </w:pPr>
      <w:bookmarkStart w:id="0" w:name="_Ref494215420"/>
      <w:r>
        <w:rPr>
          <w:lang w:eastAsia="zh-CN"/>
        </w:rPr>
        <w:t xml:space="preserve">This contribution discusses </w:t>
      </w:r>
      <w:r w:rsidR="00913999">
        <w:rPr>
          <w:lang w:eastAsia="zh-CN"/>
        </w:rPr>
        <w:t xml:space="preserve">some remaining issues on PDCCH structure, such as PDCCH DMRS and collision </w:t>
      </w:r>
      <w:r w:rsidR="00744212">
        <w:rPr>
          <w:lang w:eastAsia="zh-CN"/>
        </w:rPr>
        <w:t xml:space="preserve">handling </w:t>
      </w:r>
      <w:r w:rsidR="00913999">
        <w:rPr>
          <w:lang w:eastAsia="zh-CN"/>
        </w:rPr>
        <w:t xml:space="preserve">between PDCCH and SS/PBCH block (SSB). Finally the contribution </w:t>
      </w:r>
      <w:r>
        <w:rPr>
          <w:lang w:eastAsia="zh-CN"/>
        </w:rPr>
        <w:t>provides the text proposals based on 38.211 v</w:t>
      </w:r>
      <w:r w:rsidR="003A2B4C">
        <w:rPr>
          <w:lang w:eastAsia="zh-CN"/>
        </w:rPr>
        <w:t>15.</w:t>
      </w:r>
      <w:r>
        <w:rPr>
          <w:lang w:eastAsia="zh-CN"/>
        </w:rPr>
        <w:t>0</w:t>
      </w:r>
      <w:r w:rsidR="003A2B4C">
        <w:rPr>
          <w:lang w:eastAsia="zh-CN"/>
        </w:rPr>
        <w:t>.</w:t>
      </w:r>
      <w:r>
        <w:rPr>
          <w:lang w:eastAsia="zh-CN"/>
        </w:rPr>
        <w:t>0</w:t>
      </w:r>
      <w:r w:rsidR="00BF03E1">
        <w:rPr>
          <w:lang w:eastAsia="zh-CN"/>
        </w:rPr>
        <w:t xml:space="preserve"> </w:t>
      </w:r>
      <w:r w:rsidR="00BF03E1" w:rsidRPr="003A2B4C">
        <w:rPr>
          <w:lang w:eastAsia="zh-CN"/>
        </w:rPr>
        <w:t>[1]</w:t>
      </w:r>
      <w:r w:rsidRPr="003A2B4C">
        <w:rPr>
          <w:lang w:eastAsia="zh-CN"/>
        </w:rPr>
        <w:t xml:space="preserve"> and 38.21</w:t>
      </w:r>
      <w:r w:rsidR="00913999" w:rsidRPr="003A2B4C">
        <w:rPr>
          <w:lang w:eastAsia="zh-CN"/>
        </w:rPr>
        <w:t>3</w:t>
      </w:r>
      <w:r w:rsidRPr="003A2B4C">
        <w:rPr>
          <w:lang w:eastAsia="zh-CN"/>
        </w:rPr>
        <w:t xml:space="preserve"> v</w:t>
      </w:r>
      <w:r w:rsidR="003A2B4C" w:rsidRPr="003A2B4C">
        <w:rPr>
          <w:lang w:eastAsia="zh-CN"/>
        </w:rPr>
        <w:t>15.</w:t>
      </w:r>
      <w:r w:rsidRPr="003A2B4C">
        <w:rPr>
          <w:lang w:eastAsia="zh-CN"/>
        </w:rPr>
        <w:t>0</w:t>
      </w:r>
      <w:r w:rsidR="003A2B4C" w:rsidRPr="003A2B4C">
        <w:rPr>
          <w:lang w:eastAsia="zh-CN"/>
        </w:rPr>
        <w:t>.</w:t>
      </w:r>
      <w:r w:rsidRPr="003A2B4C">
        <w:rPr>
          <w:lang w:eastAsia="zh-CN"/>
        </w:rPr>
        <w:t>0</w:t>
      </w:r>
      <w:r w:rsidR="00BF03E1" w:rsidRPr="003A2B4C">
        <w:rPr>
          <w:lang w:eastAsia="zh-CN"/>
        </w:rPr>
        <w:t xml:space="preserve"> [2]</w:t>
      </w:r>
      <w:r>
        <w:rPr>
          <w:lang w:eastAsia="zh-CN"/>
        </w:rPr>
        <w:t>.</w:t>
      </w:r>
    </w:p>
    <w:p w:rsidR="00847CD5" w:rsidRDefault="00847CD5" w:rsidP="00847CD5">
      <w:pPr>
        <w:jc w:val="left"/>
        <w:rPr>
          <w:lang w:eastAsia="zh-CN"/>
        </w:rPr>
      </w:pPr>
    </w:p>
    <w:p w:rsidR="00847CD5" w:rsidRDefault="00847CD5" w:rsidP="00847CD5">
      <w:pPr>
        <w:pStyle w:val="1"/>
        <w:rPr>
          <w:lang w:eastAsia="zh-CN"/>
        </w:rPr>
      </w:pPr>
      <w:r>
        <w:rPr>
          <w:lang w:eastAsia="zh-CN"/>
        </w:rPr>
        <w:t>Discussion</w:t>
      </w:r>
    </w:p>
    <w:p w:rsidR="00D006BB" w:rsidRDefault="00913999" w:rsidP="00F01CA8">
      <w:pPr>
        <w:pStyle w:val="2"/>
        <w:rPr>
          <w:lang w:eastAsia="zh-CN"/>
        </w:rPr>
      </w:pPr>
      <w:r>
        <w:rPr>
          <w:lang w:eastAsia="zh-CN"/>
        </w:rPr>
        <w:t>PDCCH DMRS</w:t>
      </w:r>
    </w:p>
    <w:p w:rsidR="00920E64" w:rsidRDefault="00920E64" w:rsidP="007941D2">
      <w:pPr>
        <w:rPr>
          <w:i/>
          <w:lang w:eastAsia="zh-CN"/>
        </w:rPr>
      </w:pPr>
    </w:p>
    <w:p w:rsidR="00920E64" w:rsidRDefault="00920E64" w:rsidP="00920E64">
      <w:pPr>
        <w:pStyle w:val="3"/>
        <w:rPr>
          <w:lang w:eastAsia="zh-CN"/>
        </w:rPr>
      </w:pPr>
      <w:r>
        <w:rPr>
          <w:lang w:eastAsia="zh-CN"/>
        </w:rPr>
        <w:t>Clarification for RE mapping</w:t>
      </w:r>
    </w:p>
    <w:p w:rsidR="00920E64" w:rsidRDefault="00920E64" w:rsidP="007941D2">
      <w:pPr>
        <w:rPr>
          <w:lang w:val="en-GB" w:eastAsia="zh-CN"/>
        </w:rPr>
      </w:pPr>
      <w:r>
        <w:rPr>
          <w:rFonts w:hint="eastAsia"/>
          <w:lang w:val="en-GB" w:eastAsia="zh-CN"/>
        </w:rPr>
        <w:t xml:space="preserve">In RAN1#91, it is agreed that </w:t>
      </w:r>
      <w:r>
        <w:rPr>
          <w:lang w:val="en-GB" w:eastAsia="zh-CN"/>
        </w:rPr>
        <w:t xml:space="preserve">frequency-domain resource in </w:t>
      </w:r>
      <w:r>
        <w:rPr>
          <w:rFonts w:hint="eastAsia"/>
          <w:lang w:val="en-GB" w:eastAsia="zh-CN"/>
        </w:rPr>
        <w:t xml:space="preserve">CORESET </w:t>
      </w:r>
      <w:r>
        <w:rPr>
          <w:lang w:val="en-GB" w:eastAsia="zh-CN"/>
        </w:rPr>
        <w:t xml:space="preserve">is allocated in Type-0 like manner, and each frequency resource unit indicated by bitmap is 6 PRBs, which is equal to 1 REG. </w:t>
      </w:r>
    </w:p>
    <w:tbl>
      <w:tblPr>
        <w:tblStyle w:val="ac"/>
        <w:tblW w:w="0" w:type="auto"/>
        <w:tblLook w:val="04A0" w:firstRow="1" w:lastRow="0" w:firstColumn="1" w:lastColumn="0" w:noHBand="0" w:noVBand="1"/>
      </w:tblPr>
      <w:tblGrid>
        <w:gridCol w:w="9307"/>
      </w:tblGrid>
      <w:tr w:rsidR="00920E64" w:rsidTr="00920E64">
        <w:tc>
          <w:tcPr>
            <w:tcW w:w="9307" w:type="dxa"/>
          </w:tcPr>
          <w:p w:rsidR="00920E64" w:rsidRPr="00B956DA" w:rsidRDefault="00920E64" w:rsidP="00920E64">
            <w:pPr>
              <w:rPr>
                <w:szCs w:val="20"/>
                <w:lang w:eastAsia="x-none"/>
              </w:rPr>
            </w:pPr>
            <w:r w:rsidRPr="00B956DA">
              <w:rPr>
                <w:szCs w:val="20"/>
                <w:highlight w:val="green"/>
                <w:lang w:eastAsia="x-none"/>
              </w:rPr>
              <w:t>Agreements</w:t>
            </w:r>
            <w:r w:rsidRPr="00B956DA">
              <w:rPr>
                <w:szCs w:val="20"/>
                <w:lang w:eastAsia="x-none"/>
              </w:rPr>
              <w:t>:</w:t>
            </w:r>
          </w:p>
          <w:p w:rsidR="00920E64" w:rsidRPr="00B956DA" w:rsidRDefault="00920E64" w:rsidP="00920E64">
            <w:pPr>
              <w:numPr>
                <w:ilvl w:val="0"/>
                <w:numId w:val="36"/>
              </w:numPr>
              <w:autoSpaceDE/>
              <w:autoSpaceDN/>
              <w:adjustRightInd/>
              <w:snapToGrid/>
              <w:spacing w:after="0"/>
              <w:jc w:val="left"/>
              <w:rPr>
                <w:szCs w:val="20"/>
                <w:lang w:eastAsia="x-none"/>
              </w:rPr>
            </w:pPr>
            <w:r w:rsidRPr="00B956DA">
              <w:rPr>
                <w:szCs w:val="20"/>
                <w:lang w:eastAsia="x-none"/>
              </w:rPr>
              <w:t>For a CORESET configured by UE-specific RRC signaling, DL BWP-specific RB indexing + RB-offset are used to configure frequency-domain resource.</w:t>
            </w:r>
          </w:p>
          <w:p w:rsidR="00920E64" w:rsidRPr="00B956DA" w:rsidRDefault="00920E64" w:rsidP="00920E64">
            <w:pPr>
              <w:numPr>
                <w:ilvl w:val="1"/>
                <w:numId w:val="36"/>
              </w:numPr>
              <w:autoSpaceDE/>
              <w:autoSpaceDN/>
              <w:adjustRightInd/>
              <w:snapToGrid/>
              <w:spacing w:after="0"/>
              <w:jc w:val="left"/>
              <w:rPr>
                <w:szCs w:val="20"/>
                <w:lang w:eastAsia="x-none"/>
              </w:rPr>
            </w:pPr>
            <w:r w:rsidRPr="00B956DA">
              <w:rPr>
                <w:szCs w:val="20"/>
                <w:lang w:eastAsia="x-none"/>
              </w:rPr>
              <w:t>The length of the bit-map is Floor((N_RB – (ceil(BWP_start/6)*6-BWP_start))/6)</w:t>
            </w:r>
          </w:p>
          <w:p w:rsidR="00920E64" w:rsidRPr="00B956DA" w:rsidRDefault="00920E64" w:rsidP="00920E64">
            <w:pPr>
              <w:numPr>
                <w:ilvl w:val="2"/>
                <w:numId w:val="36"/>
              </w:numPr>
              <w:autoSpaceDE/>
              <w:autoSpaceDN/>
              <w:adjustRightInd/>
              <w:snapToGrid/>
              <w:spacing w:after="0"/>
              <w:jc w:val="left"/>
              <w:rPr>
                <w:szCs w:val="20"/>
                <w:lang w:eastAsia="x-none"/>
              </w:rPr>
            </w:pPr>
            <w:r w:rsidRPr="00B956DA">
              <w:rPr>
                <w:szCs w:val="20"/>
                <w:lang w:eastAsia="x-none"/>
              </w:rPr>
              <w:t>CORESET starting RB is ceil(BWP_start/6)*6</w:t>
            </w:r>
          </w:p>
          <w:p w:rsidR="00920E64" w:rsidRPr="00920E64" w:rsidRDefault="00920E64" w:rsidP="007941D2">
            <w:pPr>
              <w:numPr>
                <w:ilvl w:val="0"/>
                <w:numId w:val="36"/>
              </w:numPr>
              <w:autoSpaceDE/>
              <w:autoSpaceDN/>
              <w:adjustRightInd/>
              <w:snapToGrid/>
              <w:spacing w:after="0"/>
              <w:jc w:val="left"/>
              <w:rPr>
                <w:szCs w:val="20"/>
                <w:lang w:eastAsia="x-none"/>
              </w:rPr>
            </w:pPr>
            <w:r w:rsidRPr="00B956DA">
              <w:rPr>
                <w:szCs w:val="20"/>
                <w:lang w:eastAsia="x-none"/>
              </w:rPr>
              <w:t>For a CORESET configured by PBCH/RMSI, RB indexing is for the initial DL BWP.</w:t>
            </w:r>
          </w:p>
        </w:tc>
      </w:tr>
    </w:tbl>
    <w:p w:rsidR="00304A6A" w:rsidRDefault="00304A6A" w:rsidP="007941D2">
      <w:pPr>
        <w:rPr>
          <w:lang w:val="en-GB" w:eastAsia="zh-CN"/>
        </w:rPr>
      </w:pPr>
    </w:p>
    <w:p w:rsidR="00920E64" w:rsidRPr="003A2B4C" w:rsidRDefault="00304A6A" w:rsidP="007941D2">
      <w:pPr>
        <w:rPr>
          <w:lang w:val="en-GB" w:eastAsia="zh-CN"/>
        </w:rPr>
      </w:pPr>
      <w:r>
        <w:rPr>
          <w:lang w:val="en-GB" w:eastAsia="zh-CN"/>
        </w:rPr>
        <w:t>Since frequency-domain resource in CORESET may be distributed, PDCCH DMRS may be mapped to REGs distributed among PRBs in BWP. Thus, to avoid confusion, it is better to describe that REs of PDCCH DMRS are map</w:t>
      </w:r>
      <w:r w:rsidRPr="003A2B4C">
        <w:rPr>
          <w:lang w:val="en-GB" w:eastAsia="zh-CN"/>
        </w:rPr>
        <w:t>ped into REG.</w:t>
      </w:r>
    </w:p>
    <w:p w:rsidR="00920E64" w:rsidRDefault="00920E64" w:rsidP="007941D2">
      <w:pPr>
        <w:rPr>
          <w:lang w:val="en-GB" w:eastAsia="zh-CN"/>
        </w:rPr>
      </w:pPr>
      <w:r w:rsidRPr="003A2B4C">
        <w:rPr>
          <w:rFonts w:hint="eastAsia"/>
          <w:lang w:val="en-GB" w:eastAsia="zh-CN"/>
        </w:rPr>
        <w:t xml:space="preserve">In addition, </w:t>
      </w:r>
      <w:r w:rsidR="00916B99" w:rsidRPr="003A2B4C">
        <w:rPr>
          <w:lang w:val="en-GB" w:eastAsia="zh-CN"/>
        </w:rPr>
        <w:t>it has been captured in [1] that the</w:t>
      </w:r>
      <w:r w:rsidR="00916B99">
        <w:rPr>
          <w:lang w:val="en-GB" w:eastAsia="zh-CN"/>
        </w:rPr>
        <w:t xml:space="preserve"> modulated symbols of PDCCH are mapped into REG.</w:t>
      </w:r>
      <w:r>
        <w:rPr>
          <w:lang w:val="en-GB" w:eastAsia="zh-CN"/>
        </w:rPr>
        <w:t xml:space="preserve"> </w:t>
      </w:r>
    </w:p>
    <w:tbl>
      <w:tblPr>
        <w:tblStyle w:val="ac"/>
        <w:tblW w:w="0" w:type="auto"/>
        <w:tblLook w:val="04A0" w:firstRow="1" w:lastRow="0" w:firstColumn="1" w:lastColumn="0" w:noHBand="0" w:noVBand="1"/>
      </w:tblPr>
      <w:tblGrid>
        <w:gridCol w:w="9307"/>
      </w:tblGrid>
      <w:tr w:rsidR="00916B99" w:rsidTr="00916B99">
        <w:tc>
          <w:tcPr>
            <w:tcW w:w="9307" w:type="dxa"/>
          </w:tcPr>
          <w:p w:rsidR="00916B99" w:rsidRPr="00916B99" w:rsidRDefault="00916B99" w:rsidP="007941D2">
            <w:bookmarkStart w:id="1" w:name="_Hlk498433213"/>
            <w:r>
              <w:t>T</w:t>
            </w:r>
            <w:r w:rsidRPr="00C12953">
              <w:t xml:space="preserve">he </w:t>
            </w:r>
            <w:r>
              <w:t xml:space="preserve">UE shall assume the </w:t>
            </w:r>
            <w:r w:rsidRPr="00C12953">
              <w:t xml:space="preserve">block of </w:t>
            </w:r>
            <w:r>
              <w:t>complex-valued</w:t>
            </w:r>
            <w:r w:rsidRPr="00C12953">
              <w:t xml:space="preserve"> symbols </w:t>
            </w:r>
            <w:r w:rsidRPr="00130815">
              <w:rPr>
                <w:position w:val="-14"/>
              </w:rPr>
              <w:object w:dxaOrig="1719"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25pt;height:14.25pt" o:ole="">
                  <v:imagedata r:id="rId8" o:title=""/>
                </v:shape>
                <o:OLEObject Type="Embed" ProgID="Equation.3" ShapeID="_x0000_i1025" DrawAspect="Content" ObjectID="_1577300689" r:id="rId9"/>
              </w:object>
            </w:r>
            <w:r w:rsidRPr="00C12953">
              <w:t xml:space="preserve"> </w:t>
            </w:r>
            <w:r>
              <w:t>to</w:t>
            </w:r>
            <w:r w:rsidRPr="00C12953">
              <w:t xml:space="preserve"> be </w:t>
            </w:r>
            <w:r>
              <w:t xml:space="preserve">scaled by a factor </w:t>
            </w:r>
            <w:r w:rsidRPr="00A37594">
              <w:rPr>
                <w:position w:val="-10"/>
              </w:rPr>
              <w:object w:dxaOrig="680" w:dyaOrig="300">
                <v:shape id="_x0000_i1026" type="#_x0000_t75" style="width:36pt;height:14.25pt" o:ole="">
                  <v:imagedata r:id="rId10" o:title=""/>
                </v:shape>
                <o:OLEObject Type="Embed" ProgID="Equation.3" ShapeID="_x0000_i1026" DrawAspect="Content" ObjectID="_1577300690" r:id="rId11"/>
              </w:object>
            </w:r>
            <w:r>
              <w:t xml:space="preserve"> and </w:t>
            </w:r>
            <w:r w:rsidRPr="00C12953">
              <w:t>mapped</w:t>
            </w:r>
            <w:r>
              <w:t xml:space="preserve"> to resource elements  </w:t>
            </w:r>
            <w:r w:rsidRPr="00244553">
              <w:rPr>
                <w:position w:val="-14"/>
              </w:rPr>
              <w:object w:dxaOrig="680" w:dyaOrig="340">
                <v:shape id="_x0000_i1027" type="#_x0000_t75" style="width:36pt;height:21.75pt" o:ole="">
                  <v:imagedata r:id="rId12" o:title=""/>
                </v:shape>
                <o:OLEObject Type="Embed" ProgID="Equation.3" ShapeID="_x0000_i1027" DrawAspect="Content" ObjectID="_1577300691" r:id="rId13"/>
              </w:object>
            </w:r>
            <w:r>
              <w:t xml:space="preserve"> in increasing order of first </w:t>
            </w:r>
            <w:r w:rsidRPr="00135018">
              <w:rPr>
                <w:position w:val="-6"/>
              </w:rPr>
              <w:object w:dxaOrig="180" w:dyaOrig="260">
                <v:shape id="_x0000_i1028" type="#_x0000_t75" style="width:7.5pt;height:14.25pt" o:ole="">
                  <v:imagedata r:id="rId14" o:title=""/>
                </v:shape>
                <o:OLEObject Type="Embed" ProgID="Equation.3" ShapeID="_x0000_i1028" DrawAspect="Content" ObjectID="_1577300692" r:id="rId15"/>
              </w:object>
            </w:r>
            <w:r>
              <w:t xml:space="preserve">, then </w:t>
            </w:r>
            <w:r w:rsidRPr="00135018">
              <w:rPr>
                <w:position w:val="-6"/>
              </w:rPr>
              <w:object w:dxaOrig="139" w:dyaOrig="260">
                <v:shape id="_x0000_i1029" type="#_x0000_t75" style="width:7.5pt;height:14.25pt" o:ole="">
                  <v:imagedata r:id="rId16" o:title=""/>
                </v:shape>
                <o:OLEObject Type="Embed" ProgID="Equation.3" ShapeID="_x0000_i1029" DrawAspect="Content" ObjectID="_1577300693" r:id="rId17"/>
              </w:object>
            </w:r>
            <w:r>
              <w:t xml:space="preserve">, in the resource-element groups used for the monitored PDCCH. </w:t>
            </w:r>
            <w:bookmarkEnd w:id="1"/>
          </w:p>
        </w:tc>
      </w:tr>
    </w:tbl>
    <w:p w:rsidR="00916B99" w:rsidRDefault="00916B99" w:rsidP="007941D2">
      <w:pPr>
        <w:rPr>
          <w:lang w:val="en-GB" w:eastAsia="zh-CN"/>
        </w:rPr>
      </w:pPr>
    </w:p>
    <w:p w:rsidR="00920E64" w:rsidRPr="00920E64" w:rsidRDefault="00916B99" w:rsidP="007941D2">
      <w:pPr>
        <w:rPr>
          <w:lang w:val="en-GB" w:eastAsia="zh-CN"/>
        </w:rPr>
      </w:pPr>
      <w:r>
        <w:rPr>
          <w:rFonts w:hint="eastAsia"/>
          <w:lang w:eastAsia="zh-CN"/>
        </w:rPr>
        <w:t>H</w:t>
      </w:r>
      <w:r>
        <w:rPr>
          <w:lang w:eastAsia="zh-CN"/>
        </w:rPr>
        <w:t>owev</w:t>
      </w:r>
      <w:r w:rsidRPr="003A2B4C">
        <w:rPr>
          <w:lang w:eastAsia="zh-CN"/>
        </w:rPr>
        <w:t>er, in [1], the descr</w:t>
      </w:r>
      <w:r>
        <w:rPr>
          <w:lang w:eastAsia="zh-CN"/>
        </w:rPr>
        <w:t>iption has not included the meaning of mapping into REG.</w:t>
      </w:r>
    </w:p>
    <w:tbl>
      <w:tblPr>
        <w:tblStyle w:val="ac"/>
        <w:tblW w:w="0" w:type="auto"/>
        <w:tblLook w:val="04A0" w:firstRow="1" w:lastRow="0" w:firstColumn="1" w:lastColumn="0" w:noHBand="0" w:noVBand="1"/>
      </w:tblPr>
      <w:tblGrid>
        <w:gridCol w:w="9307"/>
      </w:tblGrid>
      <w:tr w:rsidR="00920E64" w:rsidTr="00920E64">
        <w:tc>
          <w:tcPr>
            <w:tcW w:w="9307" w:type="dxa"/>
          </w:tcPr>
          <w:p w:rsidR="00920E64" w:rsidRDefault="00920E64" w:rsidP="00920E64">
            <w:r>
              <w:t>The UE shall assume t</w:t>
            </w:r>
            <w:r w:rsidRPr="00C12953">
              <w:t>he</w:t>
            </w:r>
            <w:r>
              <w:t xml:space="preserve"> sequence </w:t>
            </w:r>
            <w:r w:rsidRPr="00BE74C1">
              <w:rPr>
                <w:position w:val="-10"/>
              </w:rPr>
              <w:object w:dxaOrig="460" w:dyaOrig="300">
                <v:shape id="_x0000_i1030" type="#_x0000_t75" style="width:21.75pt;height:14.25pt" o:ole="">
                  <v:imagedata r:id="rId18" o:title=""/>
                </v:shape>
                <o:OLEObject Type="Embed" ProgID="Equation.3" ShapeID="_x0000_i1030" DrawAspect="Content" ObjectID="_1577300694" r:id="rId19"/>
              </w:object>
            </w:r>
            <w:r>
              <w:t xml:space="preserve"> is mapped to physical resource elements according to</w:t>
            </w:r>
          </w:p>
          <w:p w:rsidR="00920E64" w:rsidRDefault="00920E64" w:rsidP="00920E64">
            <w:pPr>
              <w:jc w:val="center"/>
              <w:rPr>
                <w:lang w:eastAsia="zh-CN"/>
              </w:rPr>
            </w:pPr>
            <w:r w:rsidRPr="0014133A">
              <w:rPr>
                <w:position w:val="-76"/>
              </w:rPr>
              <w:object w:dxaOrig="2600" w:dyaOrig="1719">
                <v:shape id="_x0000_i1031" type="#_x0000_t75" style="width:129.75pt;height:86.25pt" o:ole="">
                  <v:imagedata r:id="rId20" o:title=""/>
                </v:shape>
                <o:OLEObject Type="Embed" ProgID="Equation.3" ShapeID="_x0000_i1031" DrawAspect="Content" ObjectID="_1577300695" r:id="rId21"/>
              </w:object>
            </w:r>
          </w:p>
        </w:tc>
      </w:tr>
    </w:tbl>
    <w:p w:rsidR="007941D2" w:rsidRDefault="007941D2" w:rsidP="00F01CA8">
      <w:pPr>
        <w:rPr>
          <w:lang w:eastAsia="zh-CN"/>
        </w:rPr>
      </w:pPr>
    </w:p>
    <w:p w:rsidR="00916B99" w:rsidRDefault="00916B99" w:rsidP="00916B99">
      <w:pPr>
        <w:rPr>
          <w:lang w:eastAsia="zh-CN"/>
        </w:rPr>
      </w:pPr>
      <w:r>
        <w:rPr>
          <w:lang w:eastAsia="zh-CN"/>
        </w:rPr>
        <w:t xml:space="preserve">In our view, </w:t>
      </w:r>
      <w:r>
        <w:t>the description of RE mapping of PDCCH DMRS should include the meaning of mapping into REG</w:t>
      </w:r>
      <w:r>
        <w:rPr>
          <w:lang w:eastAsia="zh-CN"/>
        </w:rPr>
        <w:t>.</w:t>
      </w:r>
    </w:p>
    <w:p w:rsidR="00916B99" w:rsidRDefault="00916B99" w:rsidP="00916B99">
      <w:pPr>
        <w:rPr>
          <w:i/>
          <w:lang w:eastAsia="zh-CN"/>
        </w:rPr>
      </w:pPr>
      <w:r>
        <w:rPr>
          <w:b/>
          <w:i/>
          <w:lang w:eastAsia="zh-CN"/>
        </w:rPr>
        <w:t xml:space="preserve">Proposal </w:t>
      </w:r>
      <w:r w:rsidR="00304A6A">
        <w:rPr>
          <w:b/>
          <w:i/>
          <w:lang w:eastAsia="zh-CN"/>
        </w:rPr>
        <w:t>1</w:t>
      </w:r>
      <w:r>
        <w:rPr>
          <w:b/>
          <w:i/>
          <w:lang w:eastAsia="zh-CN"/>
        </w:rPr>
        <w:t xml:space="preserve">: </w:t>
      </w:r>
      <w:r w:rsidRPr="00916B99">
        <w:rPr>
          <w:i/>
          <w:lang w:eastAsia="zh-CN"/>
        </w:rPr>
        <w:t>The description of RE mapping of PDCCH DMRS should include the meaning of mapping into REG</w:t>
      </w:r>
      <w:r>
        <w:rPr>
          <w:i/>
          <w:lang w:eastAsia="zh-CN"/>
        </w:rPr>
        <w:t>.</w:t>
      </w:r>
    </w:p>
    <w:p w:rsidR="00916B99" w:rsidRPr="00C07032" w:rsidRDefault="00916B99" w:rsidP="00F01CA8">
      <w:pPr>
        <w:rPr>
          <w:lang w:eastAsia="zh-CN"/>
        </w:rPr>
      </w:pPr>
    </w:p>
    <w:p w:rsidR="00326882" w:rsidRDefault="00913999" w:rsidP="00326882">
      <w:pPr>
        <w:pStyle w:val="2"/>
        <w:rPr>
          <w:lang w:eastAsia="zh-CN"/>
        </w:rPr>
      </w:pPr>
      <w:r>
        <w:rPr>
          <w:lang w:eastAsia="zh-CN"/>
        </w:rPr>
        <w:t>Collision handling between PDCCH and SSB</w:t>
      </w:r>
    </w:p>
    <w:p w:rsidR="00913999" w:rsidRDefault="00913999" w:rsidP="00326882">
      <w:pPr>
        <w:rPr>
          <w:lang w:eastAsia="zh-CN"/>
        </w:rPr>
      </w:pPr>
      <w:r>
        <w:rPr>
          <w:lang w:eastAsia="zh-CN"/>
        </w:rPr>
        <w:t>I</w:t>
      </w:r>
      <w:r>
        <w:rPr>
          <w:rFonts w:hint="eastAsia"/>
          <w:lang w:eastAsia="zh-CN"/>
        </w:rPr>
        <w:t xml:space="preserve">t </w:t>
      </w:r>
      <w:r>
        <w:rPr>
          <w:lang w:eastAsia="zh-CN"/>
        </w:rPr>
        <w:t xml:space="preserve">was common understanding that PDCCH and SSB may collides each other in some cases, since UE-specific </w:t>
      </w:r>
      <w:r w:rsidR="00744212">
        <w:rPr>
          <w:lang w:eastAsia="zh-CN"/>
        </w:rPr>
        <w:t xml:space="preserve">search space has full flexibility in time and frequency domain resource. </w:t>
      </w:r>
    </w:p>
    <w:p w:rsidR="00CF3577" w:rsidRDefault="00CF3577" w:rsidP="00326882">
      <w:pPr>
        <w:pStyle w:val="3"/>
        <w:rPr>
          <w:lang w:eastAsia="zh-CN"/>
        </w:rPr>
      </w:pPr>
      <w:r>
        <w:rPr>
          <w:lang w:eastAsia="zh-CN"/>
        </w:rPr>
        <w:t>Open issue</w:t>
      </w:r>
    </w:p>
    <w:p w:rsidR="00913999" w:rsidRDefault="00913999" w:rsidP="00326882">
      <w:pPr>
        <w:rPr>
          <w:lang w:eastAsia="zh-CN"/>
        </w:rPr>
      </w:pPr>
      <w:r w:rsidRPr="003A2B4C">
        <w:rPr>
          <w:lang w:eastAsia="zh-CN"/>
        </w:rPr>
        <w:t xml:space="preserve">In </w:t>
      </w:r>
      <w:r w:rsidR="00147291" w:rsidRPr="003A2B4C">
        <w:rPr>
          <w:lang w:eastAsia="zh-CN"/>
        </w:rPr>
        <w:t>[2]</w:t>
      </w:r>
      <w:r w:rsidRPr="003A2B4C">
        <w:rPr>
          <w:lang w:eastAsia="zh-CN"/>
        </w:rPr>
        <w:t>, collis</w:t>
      </w:r>
      <w:r>
        <w:rPr>
          <w:lang w:eastAsia="zh-CN"/>
        </w:rPr>
        <w:t xml:space="preserve">ion </w:t>
      </w:r>
      <w:r w:rsidR="00744212">
        <w:rPr>
          <w:lang w:eastAsia="zh-CN"/>
        </w:rPr>
        <w:t>handling between PDCCH and SSB is captured as</w:t>
      </w:r>
      <w:r w:rsidR="00CF3577">
        <w:rPr>
          <w:lang w:eastAsia="zh-CN"/>
        </w:rPr>
        <w:t xml:space="preserve"> follows.</w:t>
      </w:r>
    </w:p>
    <w:tbl>
      <w:tblPr>
        <w:tblStyle w:val="ac"/>
        <w:tblW w:w="0" w:type="auto"/>
        <w:tblLook w:val="04A0" w:firstRow="1" w:lastRow="0" w:firstColumn="1" w:lastColumn="0" w:noHBand="0" w:noVBand="1"/>
      </w:tblPr>
      <w:tblGrid>
        <w:gridCol w:w="9307"/>
      </w:tblGrid>
      <w:tr w:rsidR="00744212" w:rsidTr="00744212">
        <w:tc>
          <w:tcPr>
            <w:tcW w:w="9307" w:type="dxa"/>
          </w:tcPr>
          <w:p w:rsidR="00744212" w:rsidRPr="00D06D0C" w:rsidRDefault="00744212" w:rsidP="00326882">
            <w:pPr>
              <w:rPr>
                <w:lang w:eastAsia="zh-CN"/>
              </w:rPr>
            </w:pPr>
            <w:r w:rsidRPr="00B916EC">
              <w:t xml:space="preserve">A UE can be configured by higher layer parameter </w:t>
            </w:r>
            <w:r w:rsidRPr="00B916EC">
              <w:rPr>
                <w:i/>
              </w:rPr>
              <w:t>SSB-periodicity-serving-cell</w:t>
            </w:r>
            <w:r w:rsidRPr="00B916EC">
              <w:t xml:space="preserve"> a periodicity of half frames for transmission of SS/PBCH blocks in a serving cell. If the UE has received </w:t>
            </w:r>
            <w:r w:rsidRPr="00B916EC">
              <w:rPr>
                <w:i/>
                <w:iCs/>
              </w:rPr>
              <w:t>SSB-transmitted-SIB1</w:t>
            </w:r>
            <w:r w:rsidRPr="00B916EC">
              <w:t xml:space="preserve"> and has not received </w:t>
            </w:r>
            <w:r w:rsidRPr="00B916EC">
              <w:rPr>
                <w:i/>
                <w:iCs/>
              </w:rPr>
              <w:t>SSB-transmitted</w:t>
            </w:r>
            <w:r w:rsidRPr="00B916EC">
              <w:t xml:space="preserve"> and if</w:t>
            </w:r>
            <w:r w:rsidRPr="00B916EC">
              <w:rPr>
                <w:lang w:eastAsia="zh-CN"/>
              </w:rPr>
              <w:t xml:space="preserve"> REs for a PDCCH reception overlap with REs corresponding to SS/PBCH block indexes indicated by </w:t>
            </w:r>
            <w:r w:rsidRPr="00B916EC">
              <w:rPr>
                <w:i/>
                <w:iCs/>
              </w:rPr>
              <w:t>SSB-transmitted-SIB1</w:t>
            </w:r>
            <w:r w:rsidRPr="00B916EC">
              <w:rPr>
                <w:lang w:eastAsia="zh-CN"/>
              </w:rPr>
              <w:t xml:space="preserve">, the UE receives the PDCCH by excluding REs corresponding to SS/PBCH block indexes indicated by </w:t>
            </w:r>
            <w:r w:rsidRPr="00B916EC">
              <w:rPr>
                <w:i/>
                <w:iCs/>
              </w:rPr>
              <w:t>SSB-transmitted-SIB1</w:t>
            </w:r>
            <w:r w:rsidRPr="00B916EC">
              <w:rPr>
                <w:lang w:eastAsia="zh-CN"/>
              </w:rPr>
              <w:t xml:space="preserve">. </w:t>
            </w:r>
            <w:r w:rsidRPr="00B916EC">
              <w:t xml:space="preserve">If a UE has received </w:t>
            </w:r>
            <w:r w:rsidRPr="00B916EC">
              <w:rPr>
                <w:i/>
                <w:iCs/>
              </w:rPr>
              <w:t>SSB-transmitted</w:t>
            </w:r>
            <w:r w:rsidRPr="00B916EC">
              <w:t xml:space="preserve"> and if</w:t>
            </w:r>
            <w:r w:rsidRPr="00B916EC">
              <w:rPr>
                <w:lang w:eastAsia="zh-CN"/>
              </w:rPr>
              <w:t xml:space="preserve"> REs for a PDCCH reception overlap with REs corresponding to SS/PBCH block indexes indicated by </w:t>
            </w:r>
            <w:r w:rsidRPr="00B916EC">
              <w:rPr>
                <w:i/>
                <w:iCs/>
              </w:rPr>
              <w:t>SSB-transmitted</w:t>
            </w:r>
            <w:r w:rsidRPr="00B916EC">
              <w:rPr>
                <w:lang w:eastAsia="zh-CN"/>
              </w:rPr>
              <w:t xml:space="preserve">, the UE receives the PDCCH by excluding REs corresponding to SS/PBCH block indexes indicated by </w:t>
            </w:r>
            <w:r w:rsidRPr="00B916EC">
              <w:rPr>
                <w:i/>
                <w:iCs/>
              </w:rPr>
              <w:t>SSB-transmitted</w:t>
            </w:r>
            <w:r w:rsidRPr="00B916EC">
              <w:rPr>
                <w:lang w:eastAsia="zh-CN"/>
              </w:rPr>
              <w:t>.</w:t>
            </w:r>
          </w:p>
        </w:tc>
      </w:tr>
    </w:tbl>
    <w:p w:rsidR="00744212" w:rsidRDefault="00744212" w:rsidP="00326882">
      <w:pPr>
        <w:rPr>
          <w:lang w:eastAsia="zh-CN"/>
        </w:rPr>
      </w:pPr>
    </w:p>
    <w:p w:rsidR="00744212" w:rsidRPr="00D06D0C" w:rsidRDefault="00744212" w:rsidP="00326882">
      <w:pPr>
        <w:rPr>
          <w:lang w:eastAsia="zh-CN"/>
        </w:rPr>
      </w:pPr>
      <w:r>
        <w:rPr>
          <w:lang w:eastAsia="zh-CN"/>
        </w:rPr>
        <w:t xml:space="preserve">It is said that the UE should receive the PDCCH by excluding REs corresponding to SSB, which implies the gNB </w:t>
      </w:r>
      <w:r w:rsidR="005508DB">
        <w:rPr>
          <w:lang w:eastAsia="zh-CN"/>
        </w:rPr>
        <w:t>performs rate matching around the remaining resource after collision</w:t>
      </w:r>
      <w:r>
        <w:rPr>
          <w:lang w:eastAsia="zh-CN"/>
        </w:rPr>
        <w:t xml:space="preserve">. However, in our understanding, </w:t>
      </w:r>
      <w:r w:rsidR="005508DB">
        <w:rPr>
          <w:lang w:eastAsia="zh-CN"/>
        </w:rPr>
        <w:t xml:space="preserve">there is no explicit agreement on performing PDCCH rate matching </w:t>
      </w:r>
      <w:r w:rsidR="00304A6A">
        <w:rPr>
          <w:lang w:eastAsia="zh-CN"/>
        </w:rPr>
        <w:t>for</w:t>
      </w:r>
      <w:r w:rsidR="005508DB">
        <w:rPr>
          <w:lang w:eastAsia="zh-CN"/>
        </w:rPr>
        <w:t xml:space="preserve"> the remaining resource after collision with SSB. We admit there was a</w:t>
      </w:r>
      <w:r w:rsidR="00304A6A">
        <w:rPr>
          <w:lang w:eastAsia="zh-CN"/>
        </w:rPr>
        <w:t>greement on rate matching for</w:t>
      </w:r>
      <w:r w:rsidR="005508DB">
        <w:rPr>
          <w:lang w:eastAsia="zh-CN"/>
        </w:rPr>
        <w:t xml:space="preserve"> the remaining resource after collision</w:t>
      </w:r>
      <w:r w:rsidR="00304A6A">
        <w:rPr>
          <w:lang w:eastAsia="zh-CN"/>
        </w:rPr>
        <w:t xml:space="preserve"> with SSB</w:t>
      </w:r>
      <w:r w:rsidR="005508DB">
        <w:rPr>
          <w:lang w:eastAsia="zh-CN"/>
        </w:rPr>
        <w:t>, which is shown as fo</w:t>
      </w:r>
      <w:r w:rsidR="005508DB" w:rsidRPr="003A2B4C">
        <w:rPr>
          <w:lang w:eastAsia="zh-CN"/>
        </w:rPr>
        <w:t>llows</w:t>
      </w:r>
      <w:r w:rsidR="00147291" w:rsidRPr="003A2B4C">
        <w:rPr>
          <w:lang w:eastAsia="zh-CN"/>
        </w:rPr>
        <w:t xml:space="preserve"> [3]</w:t>
      </w:r>
      <w:r w:rsidR="005508DB" w:rsidRPr="003A2B4C">
        <w:rPr>
          <w:lang w:eastAsia="zh-CN"/>
        </w:rPr>
        <w:t>.</w:t>
      </w:r>
    </w:p>
    <w:tbl>
      <w:tblPr>
        <w:tblStyle w:val="ac"/>
        <w:tblW w:w="0" w:type="auto"/>
        <w:tblLook w:val="04A0" w:firstRow="1" w:lastRow="0" w:firstColumn="1" w:lastColumn="0" w:noHBand="0" w:noVBand="1"/>
      </w:tblPr>
      <w:tblGrid>
        <w:gridCol w:w="9307"/>
      </w:tblGrid>
      <w:tr w:rsidR="005508DB" w:rsidTr="005508DB">
        <w:tc>
          <w:tcPr>
            <w:tcW w:w="9307" w:type="dxa"/>
          </w:tcPr>
          <w:p w:rsidR="005508DB" w:rsidRPr="00E6164A" w:rsidRDefault="005508DB" w:rsidP="005508DB">
            <w:pPr>
              <w:rPr>
                <w:szCs w:val="20"/>
                <w:lang w:eastAsia="x-none"/>
              </w:rPr>
            </w:pPr>
            <w:r w:rsidRPr="00E6164A">
              <w:rPr>
                <w:szCs w:val="20"/>
                <w:highlight w:val="green"/>
                <w:lang w:eastAsia="x-none"/>
              </w:rPr>
              <w:t>Agreements</w:t>
            </w:r>
            <w:r w:rsidRPr="00E6164A">
              <w:rPr>
                <w:szCs w:val="20"/>
                <w:lang w:eastAsia="x-none"/>
              </w:rPr>
              <w:t>:</w:t>
            </w:r>
          </w:p>
          <w:p w:rsidR="005508DB" w:rsidRPr="00E6164A" w:rsidRDefault="005508DB" w:rsidP="005508DB">
            <w:pPr>
              <w:pStyle w:val="a3"/>
              <w:numPr>
                <w:ilvl w:val="0"/>
                <w:numId w:val="29"/>
              </w:numPr>
              <w:autoSpaceDE/>
              <w:autoSpaceDN/>
              <w:adjustRightInd/>
              <w:snapToGrid/>
            </w:pPr>
            <w:r w:rsidRPr="00E6164A">
              <w:t>The SS block resource elements are:</w:t>
            </w:r>
          </w:p>
          <w:p w:rsidR="005508DB" w:rsidRPr="00E6164A" w:rsidRDefault="005508DB" w:rsidP="005508DB">
            <w:pPr>
              <w:pStyle w:val="a3"/>
              <w:numPr>
                <w:ilvl w:val="1"/>
                <w:numId w:val="29"/>
              </w:numPr>
              <w:autoSpaceDE/>
              <w:autoSpaceDN/>
              <w:adjustRightInd/>
              <w:snapToGrid/>
            </w:pPr>
            <w:r w:rsidRPr="00E6164A">
              <w:t>Subcarriers 0 to 239 in all four symbols</w:t>
            </w:r>
          </w:p>
          <w:p w:rsidR="005508DB" w:rsidRPr="00E6164A" w:rsidRDefault="005508DB" w:rsidP="005508DB">
            <w:pPr>
              <w:pStyle w:val="a3"/>
              <w:numPr>
                <w:ilvl w:val="0"/>
                <w:numId w:val="29"/>
              </w:numPr>
              <w:autoSpaceDE/>
              <w:autoSpaceDN/>
              <w:adjustRightInd/>
              <w:snapToGrid/>
            </w:pPr>
            <w:r w:rsidRPr="00E6164A">
              <w:t>Subcarriers 48 to 55 and 183 to 191(according to the numbering in the definition of SS/PBCH block in 38.211) in symbols allocated to PSS and SSS are transmitted with zero power</w:t>
            </w:r>
          </w:p>
          <w:p w:rsidR="005508DB" w:rsidRPr="00E6164A" w:rsidRDefault="005508DB" w:rsidP="005508DB">
            <w:pPr>
              <w:pStyle w:val="a3"/>
              <w:numPr>
                <w:ilvl w:val="0"/>
                <w:numId w:val="29"/>
              </w:numPr>
              <w:autoSpaceDE/>
              <w:autoSpaceDN/>
              <w:adjustRightInd/>
              <w:snapToGrid/>
            </w:pPr>
            <w:r w:rsidRPr="00E6164A">
              <w:t>The REs not used for SS/PBCH block of any data PRB that partially or fully contain SS block resource elements are transmitted with zero power and other physical channels are rate matched around such PRBs</w:t>
            </w:r>
          </w:p>
          <w:p w:rsidR="005508DB" w:rsidRPr="00D06D0C" w:rsidRDefault="005508DB" w:rsidP="00D06D0C">
            <w:pPr>
              <w:pStyle w:val="a3"/>
              <w:numPr>
                <w:ilvl w:val="0"/>
                <w:numId w:val="29"/>
              </w:numPr>
              <w:autoSpaceDE/>
              <w:autoSpaceDN/>
              <w:adjustRightInd/>
              <w:snapToGrid/>
            </w:pPr>
            <w:r w:rsidRPr="00E6164A">
              <w:t>Note: The SS/PBCH block PRB grid offset is applied to the whole SS/PBCH block and the above subcarrier numbering is before the shift</w:t>
            </w:r>
          </w:p>
        </w:tc>
      </w:tr>
    </w:tbl>
    <w:p w:rsidR="00913999" w:rsidRDefault="005508DB" w:rsidP="00326882">
      <w:r>
        <w:rPr>
          <w:rFonts w:hint="eastAsia"/>
          <w:lang w:eastAsia="zh-CN"/>
        </w:rPr>
        <w:t>However,</w:t>
      </w:r>
      <w:r w:rsidR="00304A6A">
        <w:rPr>
          <w:lang w:eastAsia="zh-CN"/>
        </w:rPr>
        <w:t xml:space="preserve"> </w:t>
      </w:r>
      <w:r>
        <w:rPr>
          <w:lang w:eastAsia="zh-CN"/>
        </w:rPr>
        <w:t xml:space="preserve">it </w:t>
      </w:r>
      <w:r w:rsidR="00304A6A">
        <w:rPr>
          <w:lang w:eastAsia="zh-CN"/>
        </w:rPr>
        <w:t>may only mean</w:t>
      </w:r>
      <w:r>
        <w:rPr>
          <w:lang w:eastAsia="zh-CN"/>
        </w:rPr>
        <w:t xml:space="preserve"> the PDSCH rate matching </w:t>
      </w:r>
      <w:r w:rsidR="00304A6A">
        <w:rPr>
          <w:lang w:eastAsia="zh-CN"/>
        </w:rPr>
        <w:t>behavior</w:t>
      </w:r>
      <w:r>
        <w:rPr>
          <w:lang w:eastAsia="zh-CN"/>
        </w:rPr>
        <w:t xml:space="preserve">, which is also </w:t>
      </w:r>
      <w:r w:rsidR="00304A6A">
        <w:rPr>
          <w:lang w:eastAsia="zh-CN"/>
        </w:rPr>
        <w:t xml:space="preserve">clarified by </w:t>
      </w:r>
      <w:r>
        <w:rPr>
          <w:lang w:eastAsia="zh-CN"/>
        </w:rPr>
        <w:t xml:space="preserve">Intel </w:t>
      </w:r>
      <w:r w:rsidR="00B459CF">
        <w:rPr>
          <w:lang w:eastAsia="zh-CN"/>
        </w:rPr>
        <w:t xml:space="preserve">in email discussion </w:t>
      </w:r>
      <w:r w:rsidR="00B459CF">
        <w:t>[91-NR-02-213] pasted as follows.</w:t>
      </w:r>
    </w:p>
    <w:tbl>
      <w:tblPr>
        <w:tblStyle w:val="ac"/>
        <w:tblW w:w="0" w:type="auto"/>
        <w:tblLook w:val="04A0" w:firstRow="1" w:lastRow="0" w:firstColumn="1" w:lastColumn="0" w:noHBand="0" w:noVBand="1"/>
      </w:tblPr>
      <w:tblGrid>
        <w:gridCol w:w="9307"/>
      </w:tblGrid>
      <w:tr w:rsidR="00B459CF" w:rsidTr="00B459CF">
        <w:tc>
          <w:tcPr>
            <w:tcW w:w="9307" w:type="dxa"/>
          </w:tcPr>
          <w:p w:rsidR="00B459CF" w:rsidRDefault="00B459CF" w:rsidP="00B459CF">
            <w:pPr>
              <w:rPr>
                <w:color w:val="5B9BD5"/>
                <w:lang w:eastAsia="zh-CN"/>
              </w:rPr>
            </w:pPr>
            <w:r>
              <w:rPr>
                <w:color w:val="5B9BD5"/>
              </w:rPr>
              <w:t xml:space="preserve">[Intel] For both cases above, what is implied by “excluding REs” is not clear. As already indicated in editor’s comments, there are no agreements for such handling (rate-matching, etc.) of PDCCH. Further, based on our review of latest 211 draft, the mapping assumption in 211 does not exist anymore. We </w:t>
            </w:r>
            <w:r>
              <w:rPr>
                <w:color w:val="5B9BD5"/>
              </w:rPr>
              <w:lastRenderedPageBreak/>
              <w:t>recommend that both of the above cases be removed for now.</w:t>
            </w:r>
          </w:p>
          <w:p w:rsidR="00B459CF" w:rsidRDefault="00B459CF" w:rsidP="00B459CF">
            <w:pPr>
              <w:rPr>
                <w:color w:val="7030A0"/>
              </w:rPr>
            </w:pPr>
            <w:r>
              <w:rPr>
                <w:color w:val="7030A0"/>
              </w:rPr>
              <w:t>[Aris]: This has been a hanging issue for 2 meetings. TS 38.211 has the statement “REs</w:t>
            </w:r>
            <w:r>
              <w:t xml:space="preserve"> declared as ‘reserved’ shall be counted in the mapping process but not assumed to be used for transmission” </w:t>
            </w:r>
            <w:r>
              <w:rPr>
                <w:color w:val="7030A0"/>
              </w:rPr>
              <w:t xml:space="preserve">which is effectively same as for REs declared as ‘reserved’ for SS/PBCH (although 38.213 tackles UE behavior in reception, not gNB in transmission). </w:t>
            </w:r>
          </w:p>
          <w:p w:rsidR="00B459CF" w:rsidRDefault="00B459CF" w:rsidP="00B459CF">
            <w:pPr>
              <w:rPr>
                <w:color w:val="7030A0"/>
              </w:rPr>
            </w:pPr>
            <w:r>
              <w:rPr>
                <w:color w:val="7030A0"/>
              </w:rPr>
              <w:t xml:space="preserve">As the above reflects an agreement (“rate matching” between CORESETs and SS/PBCH blocks), and for somewhat contributing to completion of specifications, I think it should be kept with the understanding that the UE behavior for PDCCH reception is FFS (this is sufficiently emphasized in the note). </w:t>
            </w:r>
          </w:p>
          <w:p w:rsidR="00B459CF" w:rsidRDefault="00B459CF" w:rsidP="00B459CF">
            <w:pPr>
              <w:rPr>
                <w:sz w:val="20"/>
                <w:szCs w:val="20"/>
              </w:rPr>
            </w:pPr>
            <w:r>
              <w:rPr>
                <w:color w:val="7030A0"/>
              </w:rPr>
              <w:t>Hopefully, RAN1 can reach a conclusion at the next meeting.</w:t>
            </w:r>
            <w:r>
              <w:t xml:space="preserve"> </w:t>
            </w:r>
          </w:p>
          <w:p w:rsidR="00B459CF" w:rsidRDefault="00B459CF" w:rsidP="00B459CF">
            <w:pPr>
              <w:rPr>
                <w:b/>
                <w:bCs/>
                <w:color w:val="00B0F0"/>
              </w:rPr>
            </w:pPr>
            <w:r>
              <w:rPr>
                <w:b/>
                <w:bCs/>
                <w:color w:val="00B0F0"/>
                <w:u w:val="single"/>
              </w:rPr>
              <w:t xml:space="preserve">[Intel2] </w:t>
            </w:r>
            <w:r>
              <w:rPr>
                <w:b/>
                <w:bCs/>
                <w:color w:val="00B0F0"/>
              </w:rPr>
              <w:t xml:space="preserve">We are fine with discussing this further with the understanding that this paragraph is subject to further conclusion in RAN1 on UE behavior for PDCCH reception. </w:t>
            </w:r>
          </w:p>
          <w:p w:rsidR="00B459CF" w:rsidRDefault="00B459CF" w:rsidP="00B459CF">
            <w:r>
              <w:rPr>
                <w:b/>
                <w:bCs/>
                <w:color w:val="00B0F0"/>
              </w:rPr>
              <w:t>Kindly note that Stefan has kindly removed the references to “reserved” resources for PDCCH and also in Section 4.4.3 since, as of now, they only impact PDSCH and in some cases PDSCH DMRS via the rate-matching behaviors.</w:t>
            </w:r>
          </w:p>
        </w:tc>
      </w:tr>
    </w:tbl>
    <w:p w:rsidR="00B459CF" w:rsidRDefault="00B459CF" w:rsidP="00326882"/>
    <w:p w:rsidR="00CF3577" w:rsidRDefault="00CF3577" w:rsidP="00CF3577">
      <w:pPr>
        <w:pStyle w:val="3"/>
        <w:rPr>
          <w:lang w:eastAsia="zh-CN"/>
        </w:rPr>
      </w:pPr>
      <w:r>
        <w:rPr>
          <w:lang w:eastAsia="zh-CN"/>
        </w:rPr>
        <w:t>Alternatives</w:t>
      </w:r>
    </w:p>
    <w:p w:rsidR="00B459CF" w:rsidRDefault="00B459CF" w:rsidP="00326882">
      <w:pPr>
        <w:rPr>
          <w:lang w:eastAsia="zh-CN"/>
        </w:rPr>
      </w:pPr>
      <w:r>
        <w:rPr>
          <w:lang w:eastAsia="zh-CN"/>
        </w:rPr>
        <w:t>I</w:t>
      </w:r>
      <w:r>
        <w:rPr>
          <w:rFonts w:hint="eastAsia"/>
          <w:lang w:eastAsia="zh-CN"/>
        </w:rPr>
        <w:t xml:space="preserve">f </w:t>
      </w:r>
      <w:r>
        <w:rPr>
          <w:lang w:eastAsia="zh-CN"/>
        </w:rPr>
        <w:t>the UE behavior for PDCCH reception is still FFS, we would like to give some alternatives below.</w:t>
      </w:r>
    </w:p>
    <w:p w:rsidR="007A792D" w:rsidRDefault="00B459CF" w:rsidP="00D06D0C">
      <w:pPr>
        <w:pStyle w:val="af"/>
        <w:numPr>
          <w:ilvl w:val="0"/>
          <w:numId w:val="30"/>
        </w:numPr>
        <w:ind w:firstLineChars="0"/>
        <w:rPr>
          <w:lang w:eastAsia="zh-CN"/>
        </w:rPr>
      </w:pPr>
      <w:r>
        <w:rPr>
          <w:lang w:eastAsia="zh-CN"/>
        </w:rPr>
        <w:t>A</w:t>
      </w:r>
      <w:r>
        <w:rPr>
          <w:rFonts w:hint="eastAsia"/>
          <w:lang w:eastAsia="zh-CN"/>
        </w:rPr>
        <w:t>l</w:t>
      </w:r>
      <w:r>
        <w:rPr>
          <w:lang w:eastAsia="zh-CN"/>
        </w:rPr>
        <w:t xml:space="preserve">t-1: </w:t>
      </w:r>
      <w:r w:rsidR="007A792D">
        <w:rPr>
          <w:lang w:eastAsia="zh-CN"/>
        </w:rPr>
        <w:t xml:space="preserve">Rate matching. Like behaviors in PDSCH, the gNB and the UE perform rate matching </w:t>
      </w:r>
      <w:r w:rsidR="00304A6A">
        <w:rPr>
          <w:lang w:eastAsia="zh-CN"/>
        </w:rPr>
        <w:t>for</w:t>
      </w:r>
      <w:r w:rsidR="007A792D">
        <w:rPr>
          <w:lang w:eastAsia="zh-CN"/>
        </w:rPr>
        <w:t xml:space="preserve"> the remaining resource after collision.</w:t>
      </w:r>
    </w:p>
    <w:p w:rsidR="007A792D" w:rsidRDefault="007A792D" w:rsidP="00D06D0C">
      <w:pPr>
        <w:pStyle w:val="af"/>
        <w:numPr>
          <w:ilvl w:val="0"/>
          <w:numId w:val="30"/>
        </w:numPr>
        <w:ind w:firstLineChars="0"/>
        <w:rPr>
          <w:lang w:eastAsia="zh-CN"/>
        </w:rPr>
      </w:pPr>
      <w:r>
        <w:rPr>
          <w:lang w:eastAsia="zh-CN"/>
        </w:rPr>
        <w:t>Alt-2: Puncturing. The gNB performs coding and modulation for PDCCH</w:t>
      </w:r>
      <w:r w:rsidR="00304A6A">
        <w:rPr>
          <w:lang w:eastAsia="zh-CN"/>
        </w:rPr>
        <w:t xml:space="preserve"> as usual</w:t>
      </w:r>
      <w:r>
        <w:rPr>
          <w:lang w:eastAsia="zh-CN"/>
        </w:rPr>
        <w:t>, but punctures REs that collides with SSB, and the UE performs</w:t>
      </w:r>
      <w:r w:rsidR="00A16FCB">
        <w:rPr>
          <w:lang w:eastAsia="zh-CN"/>
        </w:rPr>
        <w:t xml:space="preserve"> demodulation and decoding with or without a priori information on puncturing.</w:t>
      </w:r>
    </w:p>
    <w:p w:rsidR="00B459CF" w:rsidRDefault="007A792D" w:rsidP="00D06D0C">
      <w:pPr>
        <w:pStyle w:val="af"/>
        <w:numPr>
          <w:ilvl w:val="0"/>
          <w:numId w:val="30"/>
        </w:numPr>
        <w:ind w:firstLineChars="0"/>
        <w:rPr>
          <w:lang w:eastAsia="zh-CN"/>
        </w:rPr>
      </w:pPr>
      <w:r>
        <w:rPr>
          <w:lang w:eastAsia="zh-CN"/>
        </w:rPr>
        <w:t xml:space="preserve">Alt-3: </w:t>
      </w:r>
      <w:r w:rsidR="00B459CF">
        <w:rPr>
          <w:lang w:eastAsia="zh-CN"/>
        </w:rPr>
        <w:t xml:space="preserve">Dropping. The gNB </w:t>
      </w:r>
      <w:r>
        <w:rPr>
          <w:lang w:eastAsia="zh-CN"/>
        </w:rPr>
        <w:t>does</w:t>
      </w:r>
      <w:r w:rsidR="00B459CF">
        <w:rPr>
          <w:lang w:eastAsia="zh-CN"/>
        </w:rPr>
        <w:t xml:space="preserve"> not transmit the PDCCH that collides with SSB, and the UE </w:t>
      </w:r>
      <w:r>
        <w:rPr>
          <w:lang w:eastAsia="zh-CN"/>
        </w:rPr>
        <w:t>does</w:t>
      </w:r>
      <w:r w:rsidR="00B459CF">
        <w:rPr>
          <w:lang w:eastAsia="zh-CN"/>
        </w:rPr>
        <w:t xml:space="preserve"> not receive the PDCCH correspondingly.</w:t>
      </w:r>
    </w:p>
    <w:p w:rsidR="00A16FCB" w:rsidRDefault="00A16FCB" w:rsidP="00D06D0C">
      <w:pPr>
        <w:rPr>
          <w:lang w:eastAsia="zh-CN"/>
        </w:rPr>
      </w:pPr>
      <w:r>
        <w:rPr>
          <w:lang w:eastAsia="zh-CN"/>
        </w:rPr>
        <w:t>T</w:t>
      </w:r>
      <w:r>
        <w:rPr>
          <w:rFonts w:hint="eastAsia"/>
          <w:lang w:eastAsia="zh-CN"/>
        </w:rPr>
        <w:t xml:space="preserve">he </w:t>
      </w:r>
      <w:r w:rsidR="00800F55">
        <w:rPr>
          <w:lang w:eastAsia="zh-CN"/>
        </w:rPr>
        <w:t>comparisons among the three alternative</w:t>
      </w:r>
      <w:r>
        <w:rPr>
          <w:lang w:eastAsia="zh-CN"/>
        </w:rPr>
        <w:t xml:space="preserve"> are listed in the following table.</w:t>
      </w:r>
    </w:p>
    <w:p w:rsidR="00800F55" w:rsidRPr="00D06D0C" w:rsidRDefault="00800F55" w:rsidP="00D06D0C">
      <w:pPr>
        <w:jc w:val="center"/>
        <w:rPr>
          <w:b/>
          <w:lang w:eastAsia="zh-CN"/>
        </w:rPr>
      </w:pPr>
      <w:r w:rsidRPr="00D06D0C">
        <w:rPr>
          <w:b/>
          <w:lang w:eastAsia="zh-CN"/>
        </w:rPr>
        <w:t>Table: T</w:t>
      </w:r>
      <w:r w:rsidRPr="00D06D0C">
        <w:rPr>
          <w:rFonts w:hint="eastAsia"/>
          <w:b/>
          <w:lang w:eastAsia="zh-CN"/>
        </w:rPr>
        <w:t xml:space="preserve">he </w:t>
      </w:r>
      <w:r w:rsidRPr="00D06D0C">
        <w:rPr>
          <w:b/>
          <w:lang w:eastAsia="zh-CN"/>
        </w:rPr>
        <w:t>comparisons among the three alternative</w:t>
      </w:r>
    </w:p>
    <w:tbl>
      <w:tblPr>
        <w:tblStyle w:val="ac"/>
        <w:tblW w:w="0" w:type="auto"/>
        <w:tblLook w:val="04A0" w:firstRow="1" w:lastRow="0" w:firstColumn="1" w:lastColumn="0" w:noHBand="0" w:noVBand="1"/>
      </w:tblPr>
      <w:tblGrid>
        <w:gridCol w:w="1635"/>
        <w:gridCol w:w="1612"/>
        <w:gridCol w:w="1897"/>
        <w:gridCol w:w="2301"/>
        <w:gridCol w:w="1862"/>
      </w:tblGrid>
      <w:tr w:rsidR="00A16FCB" w:rsidTr="00D06D0C">
        <w:tc>
          <w:tcPr>
            <w:tcW w:w="1635" w:type="dxa"/>
          </w:tcPr>
          <w:p w:rsidR="00A16FCB" w:rsidRDefault="00A16FCB" w:rsidP="00A16FCB">
            <w:pPr>
              <w:rPr>
                <w:lang w:eastAsia="zh-CN"/>
              </w:rPr>
            </w:pPr>
          </w:p>
        </w:tc>
        <w:tc>
          <w:tcPr>
            <w:tcW w:w="1612" w:type="dxa"/>
          </w:tcPr>
          <w:p w:rsidR="00A16FCB" w:rsidRDefault="00A16FCB" w:rsidP="00A16FCB">
            <w:pPr>
              <w:rPr>
                <w:lang w:eastAsia="zh-CN"/>
              </w:rPr>
            </w:pPr>
            <w:r>
              <w:rPr>
                <w:lang w:eastAsia="zh-CN"/>
              </w:rPr>
              <w:t>Resource utilization</w:t>
            </w:r>
          </w:p>
        </w:tc>
        <w:tc>
          <w:tcPr>
            <w:tcW w:w="1897" w:type="dxa"/>
          </w:tcPr>
          <w:p w:rsidR="00A16FCB" w:rsidRDefault="00A16FCB" w:rsidP="00A16FCB">
            <w:pPr>
              <w:rPr>
                <w:lang w:eastAsia="zh-CN"/>
              </w:rPr>
            </w:pPr>
            <w:r>
              <w:rPr>
                <w:rFonts w:hint="eastAsia"/>
                <w:lang w:eastAsia="zh-CN"/>
              </w:rPr>
              <w:t xml:space="preserve">Performance, e.g. </w:t>
            </w:r>
            <w:r>
              <w:rPr>
                <w:lang w:eastAsia="zh-CN"/>
              </w:rPr>
              <w:t>BLER</w:t>
            </w:r>
          </w:p>
        </w:tc>
        <w:tc>
          <w:tcPr>
            <w:tcW w:w="2301" w:type="dxa"/>
          </w:tcPr>
          <w:p w:rsidR="00A16FCB" w:rsidRDefault="00A16FCB" w:rsidP="00A16FCB">
            <w:pPr>
              <w:rPr>
                <w:lang w:eastAsia="zh-CN"/>
              </w:rPr>
            </w:pPr>
            <w:r>
              <w:rPr>
                <w:rFonts w:hint="eastAsia"/>
                <w:lang w:eastAsia="zh-CN"/>
              </w:rPr>
              <w:t>Complexity at gNB</w:t>
            </w:r>
          </w:p>
        </w:tc>
        <w:tc>
          <w:tcPr>
            <w:tcW w:w="1862" w:type="dxa"/>
          </w:tcPr>
          <w:p w:rsidR="00A16FCB" w:rsidRDefault="006C2BDA" w:rsidP="00A16FCB">
            <w:pPr>
              <w:rPr>
                <w:lang w:eastAsia="zh-CN"/>
              </w:rPr>
            </w:pPr>
            <w:r>
              <w:rPr>
                <w:lang w:eastAsia="zh-CN"/>
              </w:rPr>
              <w:t>C</w:t>
            </w:r>
            <w:r>
              <w:rPr>
                <w:rFonts w:hint="eastAsia"/>
                <w:lang w:eastAsia="zh-CN"/>
              </w:rPr>
              <w:t xml:space="preserve">omplexity </w:t>
            </w:r>
            <w:r>
              <w:rPr>
                <w:lang w:eastAsia="zh-CN"/>
              </w:rPr>
              <w:t>at UE</w:t>
            </w:r>
          </w:p>
        </w:tc>
      </w:tr>
      <w:tr w:rsidR="00A16FCB" w:rsidTr="00D06D0C">
        <w:trPr>
          <w:trHeight w:val="1439"/>
        </w:trPr>
        <w:tc>
          <w:tcPr>
            <w:tcW w:w="1635" w:type="dxa"/>
          </w:tcPr>
          <w:p w:rsidR="00A16FCB" w:rsidRDefault="00A16FCB" w:rsidP="00A16FCB">
            <w:pPr>
              <w:rPr>
                <w:lang w:eastAsia="zh-CN"/>
              </w:rPr>
            </w:pPr>
            <w:r>
              <w:rPr>
                <w:rFonts w:hint="eastAsia"/>
                <w:lang w:eastAsia="zh-CN"/>
              </w:rPr>
              <w:t>Alt-1</w:t>
            </w:r>
            <w:r>
              <w:rPr>
                <w:lang w:eastAsia="zh-CN"/>
              </w:rPr>
              <w:t>: rate matching</w:t>
            </w:r>
          </w:p>
        </w:tc>
        <w:tc>
          <w:tcPr>
            <w:tcW w:w="1612" w:type="dxa"/>
          </w:tcPr>
          <w:p w:rsidR="00A16FCB" w:rsidRDefault="00A16FCB" w:rsidP="00D06D0C">
            <w:pPr>
              <w:rPr>
                <w:lang w:eastAsia="zh-CN"/>
              </w:rPr>
            </w:pPr>
            <w:r>
              <w:rPr>
                <w:rFonts w:hint="eastAsia"/>
                <w:lang w:eastAsia="zh-CN"/>
              </w:rPr>
              <w:t>H</w:t>
            </w:r>
            <w:r>
              <w:rPr>
                <w:lang w:eastAsia="zh-CN"/>
              </w:rPr>
              <w:t>igh</w:t>
            </w:r>
          </w:p>
        </w:tc>
        <w:tc>
          <w:tcPr>
            <w:tcW w:w="1897" w:type="dxa"/>
          </w:tcPr>
          <w:p w:rsidR="00A16FCB" w:rsidRDefault="00800F55" w:rsidP="00D06D0C">
            <w:pPr>
              <w:rPr>
                <w:lang w:eastAsia="zh-CN"/>
              </w:rPr>
            </w:pPr>
            <w:r>
              <w:rPr>
                <w:rFonts w:hint="eastAsia"/>
                <w:lang w:eastAsia="zh-CN"/>
              </w:rPr>
              <w:t>Medium</w:t>
            </w:r>
          </w:p>
        </w:tc>
        <w:tc>
          <w:tcPr>
            <w:tcW w:w="2301" w:type="dxa"/>
          </w:tcPr>
          <w:p w:rsidR="00A16FCB" w:rsidRDefault="00800F55" w:rsidP="00A16FCB">
            <w:pPr>
              <w:rPr>
                <w:lang w:eastAsia="zh-CN"/>
              </w:rPr>
            </w:pPr>
            <w:r>
              <w:rPr>
                <w:rFonts w:hint="eastAsia"/>
                <w:lang w:eastAsia="zh-CN"/>
              </w:rPr>
              <w:t xml:space="preserve">Medium. </w:t>
            </w:r>
            <w:r>
              <w:rPr>
                <w:lang w:eastAsia="zh-CN"/>
              </w:rPr>
              <w:t>Slightly complicated in rate matching and RE mapping modules</w:t>
            </w:r>
          </w:p>
        </w:tc>
        <w:tc>
          <w:tcPr>
            <w:tcW w:w="1862" w:type="dxa"/>
          </w:tcPr>
          <w:p w:rsidR="00A16FCB" w:rsidRPr="00D06D0C" w:rsidRDefault="00800F55" w:rsidP="00D06D0C">
            <w:pPr>
              <w:rPr>
                <w:lang w:eastAsia="zh-CN"/>
              </w:rPr>
            </w:pPr>
            <w:r>
              <w:rPr>
                <w:lang w:eastAsia="zh-CN"/>
              </w:rPr>
              <w:t>Medium. Complicated in rate de-matching and RE demapping modules</w:t>
            </w:r>
          </w:p>
        </w:tc>
      </w:tr>
      <w:tr w:rsidR="00A16FCB" w:rsidTr="00D06D0C">
        <w:tc>
          <w:tcPr>
            <w:tcW w:w="1635" w:type="dxa"/>
          </w:tcPr>
          <w:p w:rsidR="00A16FCB" w:rsidRDefault="00A16FCB" w:rsidP="00A16FCB">
            <w:pPr>
              <w:rPr>
                <w:lang w:eastAsia="zh-CN"/>
              </w:rPr>
            </w:pPr>
            <w:r>
              <w:rPr>
                <w:rFonts w:hint="eastAsia"/>
                <w:lang w:eastAsia="zh-CN"/>
              </w:rPr>
              <w:t>Alt-2: puncturing</w:t>
            </w:r>
          </w:p>
        </w:tc>
        <w:tc>
          <w:tcPr>
            <w:tcW w:w="1612" w:type="dxa"/>
          </w:tcPr>
          <w:p w:rsidR="00A16FCB" w:rsidRDefault="00A16FCB" w:rsidP="00D06D0C">
            <w:pPr>
              <w:rPr>
                <w:lang w:eastAsia="zh-CN"/>
              </w:rPr>
            </w:pPr>
            <w:r>
              <w:rPr>
                <w:rFonts w:hint="eastAsia"/>
                <w:lang w:eastAsia="zh-CN"/>
              </w:rPr>
              <w:t>High</w:t>
            </w:r>
          </w:p>
        </w:tc>
        <w:tc>
          <w:tcPr>
            <w:tcW w:w="1897" w:type="dxa"/>
          </w:tcPr>
          <w:p w:rsidR="00A16FCB" w:rsidRDefault="00A16FCB" w:rsidP="00A16FCB">
            <w:pPr>
              <w:rPr>
                <w:lang w:eastAsia="zh-CN"/>
              </w:rPr>
            </w:pPr>
            <w:r>
              <w:rPr>
                <w:lang w:eastAsia="zh-CN"/>
              </w:rPr>
              <w:t>L</w:t>
            </w:r>
            <w:r>
              <w:rPr>
                <w:rFonts w:hint="eastAsia"/>
                <w:lang w:eastAsia="zh-CN"/>
              </w:rPr>
              <w:t>ow, especially when punctured resource is large</w:t>
            </w:r>
          </w:p>
        </w:tc>
        <w:tc>
          <w:tcPr>
            <w:tcW w:w="2301" w:type="dxa"/>
          </w:tcPr>
          <w:p w:rsidR="00A16FCB" w:rsidRDefault="00800F55" w:rsidP="00A16FCB">
            <w:pPr>
              <w:rPr>
                <w:lang w:eastAsia="zh-CN"/>
              </w:rPr>
            </w:pPr>
            <w:r>
              <w:rPr>
                <w:lang w:eastAsia="zh-CN"/>
              </w:rPr>
              <w:t>Medium. Additional operation of puncturing.</w:t>
            </w:r>
          </w:p>
        </w:tc>
        <w:tc>
          <w:tcPr>
            <w:tcW w:w="1862" w:type="dxa"/>
          </w:tcPr>
          <w:p w:rsidR="00A16FCB" w:rsidRPr="00D06D0C" w:rsidRDefault="00800F55" w:rsidP="00D06D0C">
            <w:pPr>
              <w:rPr>
                <w:lang w:eastAsia="zh-CN"/>
              </w:rPr>
            </w:pPr>
            <w:r>
              <w:rPr>
                <w:lang w:eastAsia="zh-CN"/>
              </w:rPr>
              <w:t>Medium, if UE consider</w:t>
            </w:r>
            <w:r w:rsidR="0078367F">
              <w:rPr>
                <w:lang w:eastAsia="zh-CN"/>
              </w:rPr>
              <w:t>s</w:t>
            </w:r>
            <w:r>
              <w:rPr>
                <w:lang w:eastAsia="zh-CN"/>
              </w:rPr>
              <w:t xml:space="preserve"> a priori information on puncturing; Low, otherwise</w:t>
            </w:r>
          </w:p>
        </w:tc>
      </w:tr>
      <w:tr w:rsidR="00A16FCB" w:rsidTr="00D06D0C">
        <w:tc>
          <w:tcPr>
            <w:tcW w:w="1635" w:type="dxa"/>
          </w:tcPr>
          <w:p w:rsidR="00A16FCB" w:rsidRDefault="00A16FCB" w:rsidP="00A16FCB">
            <w:pPr>
              <w:rPr>
                <w:lang w:eastAsia="zh-CN"/>
              </w:rPr>
            </w:pPr>
            <w:r>
              <w:rPr>
                <w:rFonts w:hint="eastAsia"/>
                <w:lang w:eastAsia="zh-CN"/>
              </w:rPr>
              <w:t>Alt-3: dropping</w:t>
            </w:r>
          </w:p>
        </w:tc>
        <w:tc>
          <w:tcPr>
            <w:tcW w:w="1612" w:type="dxa"/>
          </w:tcPr>
          <w:p w:rsidR="00A16FCB" w:rsidRDefault="00A16FCB" w:rsidP="00A16FCB">
            <w:pPr>
              <w:rPr>
                <w:lang w:eastAsia="zh-CN"/>
              </w:rPr>
            </w:pPr>
            <w:r>
              <w:rPr>
                <w:lang w:eastAsia="zh-CN"/>
              </w:rPr>
              <w:t>L</w:t>
            </w:r>
            <w:r>
              <w:rPr>
                <w:rFonts w:hint="eastAsia"/>
                <w:lang w:eastAsia="zh-CN"/>
              </w:rPr>
              <w:t>ow</w:t>
            </w:r>
          </w:p>
        </w:tc>
        <w:tc>
          <w:tcPr>
            <w:tcW w:w="1897" w:type="dxa"/>
          </w:tcPr>
          <w:p w:rsidR="00A16FCB" w:rsidRDefault="00A16FCB" w:rsidP="00A16FCB">
            <w:pPr>
              <w:rPr>
                <w:lang w:eastAsia="zh-CN"/>
              </w:rPr>
            </w:pPr>
            <w:r>
              <w:rPr>
                <w:rFonts w:hint="eastAsia"/>
                <w:lang w:eastAsia="zh-CN"/>
              </w:rPr>
              <w:t>N.A.</w:t>
            </w:r>
          </w:p>
        </w:tc>
        <w:tc>
          <w:tcPr>
            <w:tcW w:w="2301" w:type="dxa"/>
          </w:tcPr>
          <w:p w:rsidR="00A16FCB" w:rsidRDefault="00800F55" w:rsidP="00A16FCB">
            <w:pPr>
              <w:rPr>
                <w:lang w:eastAsia="zh-CN"/>
              </w:rPr>
            </w:pPr>
            <w:r>
              <w:rPr>
                <w:rFonts w:hint="eastAsia"/>
                <w:lang w:eastAsia="zh-CN"/>
              </w:rPr>
              <w:t>Low</w:t>
            </w:r>
          </w:p>
        </w:tc>
        <w:tc>
          <w:tcPr>
            <w:tcW w:w="1862" w:type="dxa"/>
          </w:tcPr>
          <w:p w:rsidR="00A16FCB" w:rsidRDefault="00800F55" w:rsidP="00A16FCB">
            <w:pPr>
              <w:rPr>
                <w:lang w:eastAsia="zh-CN"/>
              </w:rPr>
            </w:pPr>
            <w:r>
              <w:rPr>
                <w:rFonts w:hint="eastAsia"/>
                <w:lang w:eastAsia="zh-CN"/>
              </w:rPr>
              <w:t>Low</w:t>
            </w:r>
          </w:p>
        </w:tc>
      </w:tr>
    </w:tbl>
    <w:p w:rsidR="00A16FCB" w:rsidRDefault="00A16FCB" w:rsidP="00D06D0C">
      <w:pPr>
        <w:rPr>
          <w:lang w:eastAsia="zh-CN"/>
        </w:rPr>
      </w:pPr>
    </w:p>
    <w:p w:rsidR="00637FD1" w:rsidRDefault="00800F55" w:rsidP="00D06D0C">
      <w:pPr>
        <w:rPr>
          <w:lang w:eastAsia="zh-CN"/>
        </w:rPr>
      </w:pPr>
      <w:r>
        <w:rPr>
          <w:rFonts w:hint="eastAsia"/>
          <w:lang w:eastAsia="zh-CN"/>
        </w:rPr>
        <w:t>F</w:t>
      </w:r>
      <w:r>
        <w:rPr>
          <w:lang w:eastAsia="zh-CN"/>
        </w:rPr>
        <w:t xml:space="preserve">or Alt-1, we have concern on complexity at UE, since the UE should take </w:t>
      </w:r>
      <w:r w:rsidR="00C07032">
        <w:rPr>
          <w:lang w:eastAsia="zh-CN"/>
        </w:rPr>
        <w:t xml:space="preserve">many special </w:t>
      </w:r>
      <w:r>
        <w:rPr>
          <w:lang w:eastAsia="zh-CN"/>
        </w:rPr>
        <w:t xml:space="preserve">cases of rate de-matching and RE demapping into account, which would reduce possibility of further optimization of </w:t>
      </w:r>
      <w:r w:rsidR="00C07032">
        <w:rPr>
          <w:lang w:eastAsia="zh-CN"/>
        </w:rPr>
        <w:t xml:space="preserve">processing time of </w:t>
      </w:r>
      <w:r>
        <w:rPr>
          <w:lang w:eastAsia="zh-CN"/>
        </w:rPr>
        <w:t>the blind detection.</w:t>
      </w:r>
      <w:r w:rsidR="0078367F">
        <w:rPr>
          <w:lang w:eastAsia="zh-CN"/>
        </w:rPr>
        <w:t xml:space="preserve"> </w:t>
      </w:r>
      <w:r w:rsidR="00637FD1">
        <w:rPr>
          <w:lang w:eastAsia="zh-CN"/>
        </w:rPr>
        <w:t xml:space="preserve">It is noted that in interleaved CCE-to-REG mapping the colliding </w:t>
      </w:r>
      <w:r w:rsidR="00637FD1">
        <w:rPr>
          <w:lang w:eastAsia="zh-CN"/>
        </w:rPr>
        <w:lastRenderedPageBreak/>
        <w:t xml:space="preserve">resource may be scattered to large amount of REGs or CCEs, which will complicate the procedures of rate matching and RE demapping. </w:t>
      </w:r>
    </w:p>
    <w:p w:rsidR="00F744B1" w:rsidRDefault="0078367F" w:rsidP="00D06D0C">
      <w:pPr>
        <w:rPr>
          <w:lang w:eastAsia="zh-CN"/>
        </w:rPr>
      </w:pPr>
      <w:r>
        <w:rPr>
          <w:lang w:eastAsia="zh-CN"/>
        </w:rPr>
        <w:t xml:space="preserve">For Alt-2, there is just </w:t>
      </w:r>
      <w:r w:rsidR="00304A6A">
        <w:rPr>
          <w:lang w:eastAsia="zh-CN"/>
        </w:rPr>
        <w:t xml:space="preserve">a </w:t>
      </w:r>
      <w:r>
        <w:rPr>
          <w:lang w:eastAsia="zh-CN"/>
        </w:rPr>
        <w:t xml:space="preserve">slight complexity increasing if the UE </w:t>
      </w:r>
      <w:r w:rsidR="00147291">
        <w:rPr>
          <w:lang w:eastAsia="zh-CN"/>
        </w:rPr>
        <w:t>does not consider</w:t>
      </w:r>
      <w:r>
        <w:rPr>
          <w:lang w:eastAsia="zh-CN"/>
        </w:rPr>
        <w:t xml:space="preserve"> a priori information on puncturing</w:t>
      </w:r>
      <w:r w:rsidR="00637FD1">
        <w:rPr>
          <w:lang w:eastAsia="zh-CN"/>
        </w:rPr>
        <w:t xml:space="preserve">, e.g. position of puncturing. The complexity of Alt-2 </w:t>
      </w:r>
      <w:r>
        <w:rPr>
          <w:lang w:eastAsia="zh-CN"/>
        </w:rPr>
        <w:t>is acceptable in our view</w:t>
      </w:r>
      <w:r w:rsidR="00147291">
        <w:rPr>
          <w:lang w:eastAsia="zh-CN"/>
        </w:rPr>
        <w:t xml:space="preserve">. However, if the UE does not consider a priori information on puncturing, </w:t>
      </w:r>
      <w:r w:rsidR="00175BCA">
        <w:rPr>
          <w:lang w:eastAsia="zh-CN"/>
        </w:rPr>
        <w:t>the performance of the blind detection may be out of control</w:t>
      </w:r>
      <w:r>
        <w:rPr>
          <w:lang w:eastAsia="zh-CN"/>
        </w:rPr>
        <w:t xml:space="preserve">. </w:t>
      </w:r>
      <w:r w:rsidR="00F744B1">
        <w:rPr>
          <w:lang w:eastAsia="zh-CN"/>
        </w:rPr>
        <w:t>In addition, there are cases that the overlapping resource is small enough, e.g. 1 REG, where performance of puncturing without knowledge at UE may have small loss. It may justify a solution to adaptively enable Alt-2 or Alt-3. However, the corresponding threshold is hard to define, since performance of loss is not only related to the size of punctured resource but also the position of punctured resource. The BLER of PDCCH for a given UE may be much lower than expectation of the gNB.</w:t>
      </w:r>
    </w:p>
    <w:p w:rsidR="00800F55" w:rsidRDefault="0078367F" w:rsidP="00D06D0C">
      <w:pPr>
        <w:rPr>
          <w:lang w:eastAsia="zh-CN"/>
        </w:rPr>
      </w:pPr>
      <w:r>
        <w:rPr>
          <w:lang w:eastAsia="zh-CN"/>
        </w:rPr>
        <w:t>T</w:t>
      </w:r>
      <w:r w:rsidR="00175BCA">
        <w:rPr>
          <w:lang w:eastAsia="zh-CN"/>
        </w:rPr>
        <w:t>h</w:t>
      </w:r>
      <w:r w:rsidR="00F744B1">
        <w:rPr>
          <w:lang w:eastAsia="zh-CN"/>
        </w:rPr>
        <w:t>erefore</w:t>
      </w:r>
      <w:r>
        <w:rPr>
          <w:lang w:eastAsia="zh-CN"/>
        </w:rPr>
        <w:t>, we prefer using Alt-3.</w:t>
      </w:r>
    </w:p>
    <w:p w:rsidR="00513282" w:rsidRDefault="0078367F" w:rsidP="00D06D0C">
      <w:pPr>
        <w:rPr>
          <w:lang w:eastAsia="zh-CN"/>
        </w:rPr>
      </w:pPr>
      <w:r>
        <w:rPr>
          <w:lang w:eastAsia="zh-CN"/>
        </w:rPr>
        <w:t xml:space="preserve">The most concern on Alt-3 is low resource utilization. However, in our view, the gNB has </w:t>
      </w:r>
      <w:r w:rsidR="00CF3577">
        <w:rPr>
          <w:lang w:eastAsia="zh-CN"/>
        </w:rPr>
        <w:t>sufficient</w:t>
      </w:r>
      <w:r>
        <w:rPr>
          <w:lang w:eastAsia="zh-CN"/>
        </w:rPr>
        <w:t xml:space="preserve"> flexibility to avoid collision as much as possible </w:t>
      </w:r>
      <w:r w:rsidR="00513282">
        <w:rPr>
          <w:lang w:eastAsia="zh-CN"/>
        </w:rPr>
        <w:t>through the following system configurations, such as</w:t>
      </w:r>
      <w:r>
        <w:rPr>
          <w:lang w:eastAsia="zh-CN"/>
        </w:rPr>
        <w:t xml:space="preserve"> </w:t>
      </w:r>
    </w:p>
    <w:p w:rsidR="00513282" w:rsidRDefault="0078367F" w:rsidP="00D06D0C">
      <w:pPr>
        <w:pStyle w:val="af"/>
        <w:numPr>
          <w:ilvl w:val="0"/>
          <w:numId w:val="30"/>
        </w:numPr>
        <w:ind w:firstLineChars="0"/>
        <w:rPr>
          <w:lang w:eastAsia="zh-CN"/>
        </w:rPr>
      </w:pPr>
      <w:r>
        <w:rPr>
          <w:lang w:eastAsia="zh-CN"/>
        </w:rPr>
        <w:t>up to 10 search space and 3 CORESET</w:t>
      </w:r>
      <w:r w:rsidR="00CF3577">
        <w:rPr>
          <w:lang w:eastAsia="zh-CN"/>
        </w:rPr>
        <w:t>s</w:t>
      </w:r>
      <w:r>
        <w:rPr>
          <w:lang w:eastAsia="zh-CN"/>
        </w:rPr>
        <w:t xml:space="preserve"> in a BWP </w:t>
      </w:r>
      <w:r w:rsidR="00513282">
        <w:rPr>
          <w:lang w:eastAsia="zh-CN"/>
        </w:rPr>
        <w:t xml:space="preserve">for a UE, by which the gNB can set all PDCCH monitoring occasions </w:t>
      </w:r>
      <w:r w:rsidR="004A4F4D">
        <w:rPr>
          <w:lang w:eastAsia="zh-CN"/>
        </w:rPr>
        <w:t>not present in any SSB occasion</w:t>
      </w:r>
      <w:r w:rsidR="00513282">
        <w:rPr>
          <w:lang w:eastAsia="zh-CN"/>
        </w:rPr>
        <w:t>, and</w:t>
      </w:r>
    </w:p>
    <w:p w:rsidR="00513282" w:rsidRDefault="00513282" w:rsidP="00D06D0C">
      <w:pPr>
        <w:pStyle w:val="af"/>
        <w:numPr>
          <w:ilvl w:val="0"/>
          <w:numId w:val="30"/>
        </w:numPr>
        <w:ind w:firstLineChars="0"/>
        <w:rPr>
          <w:lang w:eastAsia="zh-CN"/>
        </w:rPr>
      </w:pPr>
      <w:r>
        <w:rPr>
          <w:lang w:eastAsia="zh-CN"/>
        </w:rPr>
        <w:t xml:space="preserve">type-0 like CORESET allocation, by which the gNB can put all REGs </w:t>
      </w:r>
      <w:r w:rsidR="00323536">
        <w:rPr>
          <w:lang w:eastAsia="zh-CN"/>
        </w:rPr>
        <w:t xml:space="preserve">in CORESET </w:t>
      </w:r>
      <w:r>
        <w:rPr>
          <w:lang w:eastAsia="zh-CN"/>
        </w:rPr>
        <w:t>at two sides of SSB</w:t>
      </w:r>
      <w:r w:rsidR="00DC2B53">
        <w:rPr>
          <w:lang w:eastAsia="zh-CN"/>
        </w:rPr>
        <w:t>, and</w:t>
      </w:r>
    </w:p>
    <w:p w:rsidR="00DC2B53" w:rsidRDefault="00DC2B53" w:rsidP="00D06D0C">
      <w:pPr>
        <w:pStyle w:val="af"/>
        <w:numPr>
          <w:ilvl w:val="0"/>
          <w:numId w:val="30"/>
        </w:numPr>
        <w:ind w:firstLineChars="0"/>
        <w:rPr>
          <w:lang w:eastAsia="zh-CN"/>
        </w:rPr>
      </w:pPr>
      <w:r>
        <w:rPr>
          <w:lang w:eastAsia="zh-CN"/>
        </w:rPr>
        <w:t>non-interleaved CCE-to-REG mapping, by which the gNB can localize the resource of PDCCH to avoid SSB resource.</w:t>
      </w:r>
    </w:p>
    <w:p w:rsidR="0078367F" w:rsidRDefault="004A4F4D" w:rsidP="00D06D0C">
      <w:pPr>
        <w:rPr>
          <w:lang w:eastAsia="zh-CN"/>
        </w:rPr>
      </w:pPr>
      <w:r>
        <w:rPr>
          <w:lang w:eastAsia="zh-CN"/>
        </w:rPr>
        <w:t xml:space="preserve">Thanks to flexibility of PDCCH, in our view, only the </w:t>
      </w:r>
      <w:r w:rsidR="00323536">
        <w:rPr>
          <w:lang w:eastAsia="zh-CN"/>
        </w:rPr>
        <w:t>bandwidth</w:t>
      </w:r>
      <w:r w:rsidR="00304A6A">
        <w:rPr>
          <w:lang w:eastAsia="zh-CN"/>
        </w:rPr>
        <w:t>-</w:t>
      </w:r>
      <w:r w:rsidR="00323536">
        <w:rPr>
          <w:lang w:eastAsia="zh-CN"/>
        </w:rPr>
        <w:t xml:space="preserve">limited </w:t>
      </w:r>
      <w:r>
        <w:rPr>
          <w:lang w:eastAsia="zh-CN"/>
        </w:rPr>
        <w:t>carrier has the issue of collision between PDCCH and SSB, and the possibility of collision is still low.</w:t>
      </w:r>
    </w:p>
    <w:p w:rsidR="00CA36B5" w:rsidRDefault="00CA36B5" w:rsidP="00D06D0C">
      <w:pPr>
        <w:rPr>
          <w:lang w:eastAsia="zh-CN"/>
        </w:rPr>
      </w:pPr>
      <w:r>
        <w:rPr>
          <w:lang w:eastAsia="zh-CN"/>
        </w:rPr>
        <w:t>The above discussion is mainly for eMBB UEs. For URLLC UEs, there are always a number of non-slot based PDCCHs configured for a given UE, and thereby collision between PDCCH and SSB happens often. The advanced PDCCH receiver can be implemented by these UEs, e.g. receiver considering Alt-1, which can be further defined in Rel-16.</w:t>
      </w:r>
      <w:r w:rsidR="00F744B1">
        <w:rPr>
          <w:lang w:eastAsia="zh-CN"/>
        </w:rPr>
        <w:t xml:space="preserve"> </w:t>
      </w:r>
      <w:r w:rsidR="00EB60A2">
        <w:rPr>
          <w:lang w:eastAsia="zh-CN"/>
        </w:rPr>
        <w:t>Furthermore</w:t>
      </w:r>
      <w:r w:rsidR="00F744B1">
        <w:rPr>
          <w:lang w:eastAsia="zh-CN"/>
        </w:rPr>
        <w:t xml:space="preserve">, whether supporting PDCCH rate matching when colliding with SSB </w:t>
      </w:r>
      <w:r w:rsidR="00304A6A">
        <w:rPr>
          <w:lang w:eastAsia="zh-CN"/>
        </w:rPr>
        <w:t>can be</w:t>
      </w:r>
      <w:r w:rsidR="00F744B1">
        <w:rPr>
          <w:lang w:eastAsia="zh-CN"/>
        </w:rPr>
        <w:t xml:space="preserve"> a UE capability</w:t>
      </w:r>
      <w:r w:rsidR="00304A6A">
        <w:rPr>
          <w:lang w:eastAsia="zh-CN"/>
        </w:rPr>
        <w:t xml:space="preserve"> for consideration of forward </w:t>
      </w:r>
      <w:r w:rsidR="003A2B4C">
        <w:rPr>
          <w:lang w:eastAsia="zh-CN"/>
        </w:rPr>
        <w:t>compatibility</w:t>
      </w:r>
      <w:bookmarkStart w:id="2" w:name="_GoBack"/>
      <w:bookmarkEnd w:id="2"/>
      <w:r w:rsidR="00F744B1">
        <w:rPr>
          <w:lang w:eastAsia="zh-CN"/>
        </w:rPr>
        <w:t xml:space="preserve">. </w:t>
      </w:r>
    </w:p>
    <w:p w:rsidR="0047555C" w:rsidRDefault="0047555C" w:rsidP="00D06D0C">
      <w:pPr>
        <w:rPr>
          <w:lang w:eastAsia="zh-CN"/>
        </w:rPr>
      </w:pPr>
      <w:r>
        <w:rPr>
          <w:lang w:eastAsia="zh-CN"/>
        </w:rPr>
        <w:t>From above discussion, we propose as follows.</w:t>
      </w:r>
    </w:p>
    <w:p w:rsidR="0047555C" w:rsidRPr="00FC7B87" w:rsidRDefault="0047555C" w:rsidP="0047555C">
      <w:pPr>
        <w:rPr>
          <w:i/>
          <w:lang w:eastAsia="zh-CN"/>
        </w:rPr>
      </w:pPr>
      <w:r>
        <w:rPr>
          <w:b/>
          <w:i/>
          <w:lang w:eastAsia="zh-CN"/>
        </w:rPr>
        <w:t xml:space="preserve">Proposal </w:t>
      </w:r>
      <w:r w:rsidR="00304A6A">
        <w:rPr>
          <w:b/>
          <w:i/>
          <w:lang w:eastAsia="zh-CN"/>
        </w:rPr>
        <w:t>2</w:t>
      </w:r>
      <w:r>
        <w:rPr>
          <w:b/>
          <w:i/>
          <w:lang w:eastAsia="zh-CN"/>
        </w:rPr>
        <w:t xml:space="preserve">: </w:t>
      </w:r>
      <w:r w:rsidR="00304A6A" w:rsidRPr="003A2B4C">
        <w:rPr>
          <w:i/>
          <w:lang w:eastAsia="zh-CN"/>
        </w:rPr>
        <w:t>Dropping PDCCH is baseline for collision handling between PDCCH and SSB, and</w:t>
      </w:r>
      <w:r w:rsidR="00304A6A">
        <w:rPr>
          <w:b/>
          <w:i/>
          <w:lang w:eastAsia="zh-CN"/>
        </w:rPr>
        <w:t xml:space="preserve"> </w:t>
      </w:r>
      <w:r w:rsidR="003A2B4C" w:rsidRPr="003A2B4C">
        <w:rPr>
          <w:i/>
          <w:lang w:eastAsia="zh-CN"/>
        </w:rPr>
        <w:t xml:space="preserve">PDCCH </w:t>
      </w:r>
      <w:r w:rsidR="00304A6A">
        <w:rPr>
          <w:i/>
          <w:lang w:eastAsia="zh-CN"/>
        </w:rPr>
        <w:t xml:space="preserve">rate matching is a UE capability </w:t>
      </w:r>
      <w:r w:rsidR="00CA36B5">
        <w:rPr>
          <w:i/>
          <w:lang w:eastAsia="zh-CN"/>
        </w:rPr>
        <w:t>in Rel-15</w:t>
      </w:r>
      <w:r w:rsidR="00F744B1">
        <w:rPr>
          <w:i/>
          <w:lang w:eastAsia="zh-CN"/>
        </w:rPr>
        <w:t xml:space="preserve">. </w:t>
      </w:r>
    </w:p>
    <w:p w:rsidR="007772D7" w:rsidRPr="00F01CA8" w:rsidRDefault="007772D7" w:rsidP="00F01CA8">
      <w:pPr>
        <w:rPr>
          <w:lang w:eastAsia="zh-CN"/>
        </w:rPr>
      </w:pPr>
    </w:p>
    <w:p w:rsidR="000334FE" w:rsidRDefault="000334FE" w:rsidP="000334FE">
      <w:pPr>
        <w:pStyle w:val="1"/>
        <w:rPr>
          <w:lang w:eastAsia="zh-CN"/>
        </w:rPr>
      </w:pPr>
      <w:r>
        <w:rPr>
          <w:lang w:eastAsia="zh-CN"/>
        </w:rPr>
        <w:t>Text Proposals</w:t>
      </w:r>
    </w:p>
    <w:p w:rsidR="00BF03E1" w:rsidRDefault="00BF03E1" w:rsidP="00BF03E1">
      <w:pPr>
        <w:rPr>
          <w:lang w:eastAsia="zh-CN"/>
        </w:rPr>
      </w:pPr>
    </w:p>
    <w:p w:rsidR="00BF03E1" w:rsidRDefault="00BF03E1" w:rsidP="00BF03E1">
      <w:pPr>
        <w:pStyle w:val="2"/>
        <w:rPr>
          <w:lang w:eastAsia="zh-CN"/>
        </w:rPr>
      </w:pPr>
      <w:r>
        <w:rPr>
          <w:lang w:eastAsia="zh-CN"/>
        </w:rPr>
        <w:t>TP for 38.211</w:t>
      </w:r>
    </w:p>
    <w:p w:rsidR="00BF03E1" w:rsidRPr="00847CD5" w:rsidRDefault="00BF03E1" w:rsidP="00BF03E1">
      <w:pPr>
        <w:jc w:val="center"/>
        <w:rPr>
          <w:color w:val="FF0000"/>
        </w:rPr>
      </w:pPr>
      <w:r w:rsidRPr="00847CD5">
        <w:rPr>
          <w:color w:val="FF0000"/>
        </w:rPr>
        <w:t>/************************ Start of Text Proposal **************************/</w:t>
      </w:r>
    </w:p>
    <w:p w:rsidR="00BF03E1" w:rsidRDefault="00BF03E1" w:rsidP="00BF03E1">
      <w:pPr>
        <w:pStyle w:val="5"/>
        <w:numPr>
          <w:ilvl w:val="0"/>
          <w:numId w:val="0"/>
        </w:numPr>
        <w:ind w:left="1008" w:hanging="1008"/>
      </w:pPr>
      <w:bookmarkStart w:id="3" w:name="_Toc500952741"/>
      <w:r>
        <w:t>7.4.1.3.2</w:t>
      </w:r>
      <w:r>
        <w:tab/>
        <w:t>Mapping to physical resources</w:t>
      </w:r>
      <w:bookmarkEnd w:id="3"/>
    </w:p>
    <w:p w:rsidR="00637FD1" w:rsidRPr="00637FD1" w:rsidRDefault="00637FD1" w:rsidP="00637FD1">
      <w:pPr>
        <w:rPr>
          <w:sz w:val="20"/>
          <w:szCs w:val="20"/>
        </w:rPr>
      </w:pPr>
      <w:r w:rsidRPr="00637FD1">
        <w:rPr>
          <w:sz w:val="20"/>
          <w:szCs w:val="20"/>
        </w:rPr>
        <w:t xml:space="preserve">The UE shall assume the sequence </w:t>
      </w:r>
      <w:r w:rsidRPr="00637FD1">
        <w:rPr>
          <w:position w:val="-10"/>
          <w:sz w:val="20"/>
          <w:szCs w:val="20"/>
        </w:rPr>
        <w:object w:dxaOrig="460" w:dyaOrig="300">
          <v:shape id="_x0000_i1032" type="#_x0000_t75" style="width:21.75pt;height:14.25pt" o:ole="">
            <v:imagedata r:id="rId18" o:title=""/>
          </v:shape>
          <o:OLEObject Type="Embed" ProgID="Equation.3" ShapeID="_x0000_i1032" DrawAspect="Content" ObjectID="_1577300696" r:id="rId22"/>
        </w:object>
      </w:r>
      <w:r w:rsidRPr="00637FD1">
        <w:rPr>
          <w:sz w:val="20"/>
          <w:szCs w:val="20"/>
        </w:rPr>
        <w:t xml:space="preserve"> is mapped to physical resource elements</w:t>
      </w:r>
      <w:ins w:id="4" w:author="Spreadtrum" w:date="2018-01-11T21:24:00Z">
        <w:r w:rsidRPr="00637FD1">
          <w:rPr>
            <w:sz w:val="20"/>
            <w:szCs w:val="20"/>
          </w:rPr>
          <w:t xml:space="preserve"> in a resource element group</w:t>
        </w:r>
      </w:ins>
      <w:r w:rsidRPr="00637FD1">
        <w:rPr>
          <w:sz w:val="20"/>
          <w:szCs w:val="20"/>
        </w:rPr>
        <w:t xml:space="preserve"> according to</w:t>
      </w:r>
    </w:p>
    <w:p w:rsidR="00637FD1" w:rsidRPr="00637FD1" w:rsidRDefault="00637FD1" w:rsidP="00637FD1">
      <w:pPr>
        <w:pStyle w:val="EQ"/>
        <w:jc w:val="center"/>
        <w:rPr>
          <w:position w:val="-10"/>
        </w:rPr>
      </w:pPr>
      <w:r w:rsidRPr="00637FD1">
        <w:rPr>
          <w:position w:val="-76"/>
        </w:rPr>
        <w:object w:dxaOrig="2600" w:dyaOrig="1719">
          <v:shape id="_x0000_i1033" type="#_x0000_t75" style="width:129.75pt;height:86.25pt" o:ole="">
            <v:imagedata r:id="rId20" o:title=""/>
          </v:shape>
          <o:OLEObject Type="Embed" ProgID="Equation.3" ShapeID="_x0000_i1033" DrawAspect="Content" ObjectID="_1577300697" r:id="rId23"/>
        </w:object>
      </w:r>
    </w:p>
    <w:p w:rsidR="00916B99" w:rsidRPr="00916B99" w:rsidRDefault="00916B99" w:rsidP="00916B99">
      <w:pPr>
        <w:pStyle w:val="B1"/>
        <w:ind w:firstLine="440"/>
      </w:pPr>
    </w:p>
    <w:p w:rsidR="00637FD1" w:rsidRDefault="00637FD1" w:rsidP="00637FD1">
      <w:pPr>
        <w:jc w:val="center"/>
        <w:rPr>
          <w:color w:val="FF0000"/>
        </w:rPr>
      </w:pPr>
      <w:r w:rsidRPr="00847CD5">
        <w:rPr>
          <w:color w:val="FF0000"/>
        </w:rPr>
        <w:lastRenderedPageBreak/>
        <w:t>/************************ Unchanged parts omitted**************************/</w:t>
      </w:r>
    </w:p>
    <w:p w:rsidR="00BF03E1" w:rsidRPr="00BF03E1" w:rsidRDefault="00BF03E1" w:rsidP="00BF03E1">
      <w:pPr>
        <w:rPr>
          <w:sz w:val="20"/>
          <w:szCs w:val="20"/>
        </w:rPr>
      </w:pPr>
      <w:r w:rsidRPr="00BF03E1">
        <w:rPr>
          <w:sz w:val="20"/>
          <w:szCs w:val="20"/>
        </w:rPr>
        <w:t xml:space="preserve">The reference point for </w:t>
      </w:r>
      <w:r w:rsidRPr="00BF03E1">
        <w:rPr>
          <w:position w:val="-6"/>
          <w:sz w:val="20"/>
          <w:szCs w:val="20"/>
        </w:rPr>
        <w:object w:dxaOrig="139" w:dyaOrig="260">
          <v:shape id="_x0000_i1034" type="#_x0000_t75" style="width:7.5pt;height:14.25pt" o:ole="">
            <v:imagedata r:id="rId24" o:title=""/>
          </v:shape>
          <o:OLEObject Type="Embed" ProgID="Equation.3" ShapeID="_x0000_i1034" DrawAspect="Content" ObjectID="_1577300698" r:id="rId25"/>
        </w:object>
      </w:r>
      <w:r w:rsidRPr="00BF03E1">
        <w:rPr>
          <w:sz w:val="20"/>
          <w:szCs w:val="20"/>
        </w:rPr>
        <w:t xml:space="preserve"> is the first OFDM symbol fo</w:t>
      </w:r>
      <w:ins w:id="5" w:author="Spreadtrum" w:date="2018-01-11T21:23:00Z">
        <w:r w:rsidR="00637FD1">
          <w:rPr>
            <w:sz w:val="20"/>
            <w:szCs w:val="20"/>
          </w:rPr>
          <w:t>r</w:t>
        </w:r>
      </w:ins>
      <w:r w:rsidRPr="00BF03E1">
        <w:rPr>
          <w:sz w:val="20"/>
          <w:szCs w:val="20"/>
        </w:rPr>
        <w:t xml:space="preserve"> the CORESET.</w:t>
      </w:r>
    </w:p>
    <w:p w:rsidR="00BF03E1" w:rsidRDefault="00BF03E1" w:rsidP="00BF03E1">
      <w:pPr>
        <w:jc w:val="center"/>
        <w:rPr>
          <w:lang w:eastAsia="zh-CN"/>
        </w:rPr>
      </w:pPr>
      <w:r w:rsidRPr="00847CD5">
        <w:rPr>
          <w:color w:val="FF0000"/>
        </w:rPr>
        <w:t>/************************ End of Text Proposal **************************/</w:t>
      </w:r>
    </w:p>
    <w:p w:rsidR="00BF03E1" w:rsidRPr="00BF03E1" w:rsidRDefault="00BF03E1" w:rsidP="00BF03E1">
      <w:pPr>
        <w:rPr>
          <w:lang w:eastAsia="zh-CN"/>
        </w:rPr>
      </w:pPr>
    </w:p>
    <w:p w:rsidR="004B733F" w:rsidRDefault="000334FE" w:rsidP="004B733F">
      <w:pPr>
        <w:pStyle w:val="2"/>
        <w:rPr>
          <w:lang w:eastAsia="zh-CN"/>
        </w:rPr>
      </w:pPr>
      <w:r>
        <w:rPr>
          <w:lang w:eastAsia="zh-CN"/>
        </w:rPr>
        <w:t>TP for 38.</w:t>
      </w:r>
      <w:r w:rsidR="00D06D0C">
        <w:rPr>
          <w:lang w:eastAsia="zh-CN"/>
        </w:rPr>
        <w:t>213</w:t>
      </w:r>
    </w:p>
    <w:p w:rsidR="00DC2B53" w:rsidRPr="00847CD5" w:rsidRDefault="00DC2B53" w:rsidP="00DC2B53">
      <w:pPr>
        <w:jc w:val="center"/>
        <w:rPr>
          <w:color w:val="FF0000"/>
        </w:rPr>
      </w:pPr>
      <w:r w:rsidRPr="00847CD5">
        <w:rPr>
          <w:color w:val="FF0000"/>
        </w:rPr>
        <w:t>/************************ Start of Text Proposal **************************/</w:t>
      </w:r>
    </w:p>
    <w:p w:rsidR="00DC2B53" w:rsidRPr="00B916EC" w:rsidRDefault="00DC2B53" w:rsidP="00DC2B53">
      <w:pPr>
        <w:pStyle w:val="1"/>
        <w:tabs>
          <w:tab w:val="left" w:pos="1134"/>
        </w:tabs>
      </w:pPr>
      <w:r w:rsidRPr="00B916EC">
        <w:t>UE procedure for receiving control information</w:t>
      </w:r>
    </w:p>
    <w:p w:rsidR="00DC2B53" w:rsidRPr="00B916EC" w:rsidRDefault="00DC2B53" w:rsidP="00D06D0C">
      <w:pPr>
        <w:jc w:val="center"/>
      </w:pPr>
      <w:r w:rsidRPr="00847CD5">
        <w:rPr>
          <w:color w:val="FF0000"/>
        </w:rPr>
        <w:t>/************************ Unchanged parts omitted**************************/</w:t>
      </w:r>
    </w:p>
    <w:p w:rsidR="00637FD1" w:rsidRDefault="00637FD1" w:rsidP="00637FD1">
      <w:pPr>
        <w:rPr>
          <w:sz w:val="20"/>
          <w:szCs w:val="20"/>
        </w:rPr>
      </w:pPr>
      <w:r w:rsidRPr="00B916EC">
        <w:t xml:space="preserve">A UE can be configured by higher layer parameter </w:t>
      </w:r>
      <w:r w:rsidRPr="00B916EC">
        <w:rPr>
          <w:i/>
        </w:rPr>
        <w:t>SSB-periodicity-serving-cell</w:t>
      </w:r>
      <w:r w:rsidRPr="00B916EC">
        <w:t xml:space="preserve"> a periodicity of half frames for transmission of SS/PBCH blocks in a serving cell. If the UE has received </w:t>
      </w:r>
      <w:r w:rsidRPr="00B916EC">
        <w:rPr>
          <w:i/>
          <w:iCs/>
        </w:rPr>
        <w:t>SSB-transmitted-SIB1</w:t>
      </w:r>
      <w:r w:rsidRPr="00B916EC">
        <w:t xml:space="preserve"> and has not received </w:t>
      </w:r>
      <w:r w:rsidRPr="00B916EC">
        <w:rPr>
          <w:i/>
          <w:iCs/>
        </w:rPr>
        <w:t>SSB-transmitted</w:t>
      </w:r>
      <w:r w:rsidRPr="00B916EC">
        <w:t xml:space="preserve"> and if</w:t>
      </w:r>
      <w:r w:rsidRPr="00B916EC">
        <w:rPr>
          <w:lang w:eastAsia="zh-CN"/>
        </w:rPr>
        <w:t xml:space="preserve"> REs for a PDCCH reception overlap with REs corresponding to SS/PBCH block indexes indicated by </w:t>
      </w:r>
      <w:r w:rsidRPr="00B916EC">
        <w:rPr>
          <w:i/>
          <w:iCs/>
        </w:rPr>
        <w:t>SSB-transmitted-SIB1</w:t>
      </w:r>
      <w:r w:rsidRPr="00B916EC">
        <w:rPr>
          <w:lang w:eastAsia="zh-CN"/>
        </w:rPr>
        <w:t xml:space="preserve">, the UE receives the PDCCH by excluding REs corresponding to SS/PBCH block indexes indicated by </w:t>
      </w:r>
      <w:r w:rsidRPr="00B916EC">
        <w:rPr>
          <w:i/>
          <w:iCs/>
        </w:rPr>
        <w:t>SSB-transmitted-SIB1</w:t>
      </w:r>
      <w:ins w:id="6" w:author="Spreadtrum" w:date="2018-01-11T21:32:00Z">
        <w:r w:rsidR="00F744B1">
          <w:rPr>
            <w:iCs/>
          </w:rPr>
          <w:t xml:space="preserve"> if higher layer parameter </w:t>
        </w:r>
        <w:r w:rsidR="00F744B1" w:rsidRPr="00F744B1">
          <w:rPr>
            <w:i/>
            <w:iCs/>
            <w:rPrChange w:id="7" w:author="Spreadtrum" w:date="2018-01-11T21:34:00Z">
              <w:rPr>
                <w:iCs/>
              </w:rPr>
            </w:rPrChange>
          </w:rPr>
          <w:t>PDCCH-rate-match-SSB</w:t>
        </w:r>
        <w:r w:rsidR="00F744B1">
          <w:rPr>
            <w:iCs/>
          </w:rPr>
          <w:t xml:space="preserve"> is </w:t>
        </w:r>
      </w:ins>
      <w:ins w:id="8" w:author="Spreadtrum" w:date="2018-01-11T21:35:00Z">
        <w:r w:rsidR="00F744B1">
          <w:rPr>
            <w:iCs/>
          </w:rPr>
          <w:t>equal to 1</w:t>
        </w:r>
      </w:ins>
      <w:ins w:id="9" w:author="Spreadtrum" w:date="2018-01-11T21:32:00Z">
        <w:r w:rsidR="00F744B1">
          <w:rPr>
            <w:iCs/>
          </w:rPr>
          <w:t xml:space="preserve">, otherwise, </w:t>
        </w:r>
      </w:ins>
      <w:ins w:id="10" w:author="Spreadtrum" w:date="2018-01-11T21:26:00Z">
        <w:r w:rsidRPr="00637FD1">
          <w:rPr>
            <w:iCs/>
            <w:rPrChange w:id="11" w:author="Spreadtrum" w:date="2018-01-11T21:26:00Z">
              <w:rPr>
                <w:i/>
                <w:iCs/>
              </w:rPr>
            </w:rPrChange>
          </w:rPr>
          <w:t xml:space="preserve">the UE does not receive </w:t>
        </w:r>
      </w:ins>
      <w:ins w:id="12" w:author="Spreadtrum" w:date="2018-01-11T21:27:00Z">
        <w:r>
          <w:rPr>
            <w:iCs/>
          </w:rPr>
          <w:t xml:space="preserve">the </w:t>
        </w:r>
      </w:ins>
      <w:ins w:id="13" w:author="Spreadtrum" w:date="2018-01-11T21:26:00Z">
        <w:r w:rsidRPr="00637FD1">
          <w:rPr>
            <w:iCs/>
            <w:rPrChange w:id="14" w:author="Spreadtrum" w:date="2018-01-11T21:26:00Z">
              <w:rPr>
                <w:i/>
                <w:iCs/>
              </w:rPr>
            </w:rPrChange>
          </w:rPr>
          <w:t>PDCCH</w:t>
        </w:r>
      </w:ins>
      <w:r w:rsidRPr="00B916EC">
        <w:rPr>
          <w:lang w:eastAsia="zh-CN"/>
        </w:rPr>
        <w:t xml:space="preserve">. </w:t>
      </w:r>
      <w:r w:rsidRPr="00B916EC">
        <w:t xml:space="preserve">If a UE has received </w:t>
      </w:r>
      <w:r w:rsidRPr="00B916EC">
        <w:rPr>
          <w:i/>
          <w:iCs/>
        </w:rPr>
        <w:t>SSB-transmitted</w:t>
      </w:r>
      <w:r w:rsidRPr="00B916EC">
        <w:t xml:space="preserve"> and if</w:t>
      </w:r>
      <w:r w:rsidRPr="00B916EC">
        <w:rPr>
          <w:lang w:eastAsia="zh-CN"/>
        </w:rPr>
        <w:t xml:space="preserve"> REs for a PDCCH reception overlap with REs corresponding to SS/PBCH block indexes indicated by </w:t>
      </w:r>
      <w:r w:rsidRPr="00B916EC">
        <w:rPr>
          <w:i/>
          <w:iCs/>
        </w:rPr>
        <w:t>SSB-transmitted</w:t>
      </w:r>
      <w:r w:rsidRPr="00B916EC">
        <w:rPr>
          <w:lang w:eastAsia="zh-CN"/>
        </w:rPr>
        <w:t xml:space="preserve">, the UE receives the PDCCH by excluding REs corresponding to SS/PBCH block indexes indicated by </w:t>
      </w:r>
      <w:r w:rsidRPr="00B916EC">
        <w:rPr>
          <w:i/>
          <w:iCs/>
        </w:rPr>
        <w:t>SSB-transmitted</w:t>
      </w:r>
      <w:ins w:id="15" w:author="Spreadtrum" w:date="2018-01-11T21:34:00Z">
        <w:r w:rsidR="00F744B1">
          <w:rPr>
            <w:i/>
            <w:iCs/>
          </w:rPr>
          <w:t xml:space="preserve"> </w:t>
        </w:r>
        <w:r w:rsidR="00F744B1">
          <w:rPr>
            <w:iCs/>
          </w:rPr>
          <w:t xml:space="preserve">if higher layer parameter </w:t>
        </w:r>
        <w:r w:rsidR="00F744B1" w:rsidRPr="00B005AB">
          <w:rPr>
            <w:i/>
            <w:iCs/>
          </w:rPr>
          <w:t>PDCCH-rate-match-SSB</w:t>
        </w:r>
        <w:r w:rsidR="00F744B1">
          <w:rPr>
            <w:iCs/>
          </w:rPr>
          <w:t xml:space="preserve"> is </w:t>
        </w:r>
      </w:ins>
      <w:ins w:id="16" w:author="Spreadtrum" w:date="2018-01-11T21:35:00Z">
        <w:r w:rsidR="00F744B1">
          <w:rPr>
            <w:iCs/>
          </w:rPr>
          <w:t>equal to 1</w:t>
        </w:r>
      </w:ins>
      <w:ins w:id="17" w:author="Spreadtrum" w:date="2018-01-11T21:34:00Z">
        <w:r w:rsidR="00F744B1">
          <w:rPr>
            <w:iCs/>
          </w:rPr>
          <w:t xml:space="preserve">, otherwise, </w:t>
        </w:r>
        <w:r w:rsidR="00F744B1" w:rsidRPr="00B005AB">
          <w:rPr>
            <w:iCs/>
          </w:rPr>
          <w:t xml:space="preserve">the UE does not receive </w:t>
        </w:r>
        <w:r w:rsidR="00F744B1">
          <w:rPr>
            <w:iCs/>
          </w:rPr>
          <w:t xml:space="preserve">the </w:t>
        </w:r>
        <w:r w:rsidR="00F744B1" w:rsidRPr="00B005AB">
          <w:rPr>
            <w:iCs/>
          </w:rPr>
          <w:t>PDCCH</w:t>
        </w:r>
      </w:ins>
      <w:r w:rsidRPr="00B916EC">
        <w:rPr>
          <w:lang w:eastAsia="zh-CN"/>
        </w:rPr>
        <w:t>.</w:t>
      </w:r>
    </w:p>
    <w:p w:rsidR="00DC2B53" w:rsidRDefault="00DC2B53" w:rsidP="00D06D0C">
      <w:pPr>
        <w:jc w:val="center"/>
        <w:rPr>
          <w:lang w:eastAsia="zh-CN"/>
        </w:rPr>
      </w:pPr>
      <w:r w:rsidRPr="00847CD5">
        <w:rPr>
          <w:color w:val="FF0000"/>
        </w:rPr>
        <w:t>/************************ End of Text Proposal **************************/</w:t>
      </w:r>
    </w:p>
    <w:p w:rsidR="00847CD5" w:rsidRDefault="00847CD5" w:rsidP="000334FE">
      <w:pPr>
        <w:rPr>
          <w:color w:val="FF0000"/>
          <w:sz w:val="24"/>
        </w:rPr>
      </w:pPr>
    </w:p>
    <w:p w:rsidR="00847CD5" w:rsidRDefault="00847CD5" w:rsidP="00847CD5">
      <w:pPr>
        <w:pStyle w:val="1"/>
      </w:pPr>
      <w:r w:rsidRPr="00847CD5">
        <w:t>Reference</w:t>
      </w:r>
    </w:p>
    <w:p w:rsidR="00D31BD4" w:rsidRDefault="00D31BD4" w:rsidP="00D31BD4">
      <w:pPr>
        <w:pStyle w:val="af"/>
        <w:numPr>
          <w:ilvl w:val="0"/>
          <w:numId w:val="6"/>
        </w:numPr>
        <w:ind w:firstLineChars="0"/>
        <w:rPr>
          <w:lang w:eastAsia="zh-CN"/>
        </w:rPr>
      </w:pPr>
      <w:bookmarkStart w:id="18" w:name="_Ref503188226"/>
      <w:bookmarkStart w:id="19" w:name="_Ref498446557"/>
      <w:bookmarkStart w:id="20" w:name="_Ref502921460"/>
      <w:r>
        <w:rPr>
          <w:lang w:eastAsia="zh-CN"/>
        </w:rPr>
        <w:t>3GPP RAN1, “Chairman’s Notes RAN1 9</w:t>
      </w:r>
      <w:r w:rsidR="00BF03E1">
        <w:rPr>
          <w:lang w:eastAsia="zh-CN"/>
        </w:rPr>
        <w:t>1</w:t>
      </w:r>
      <w:r>
        <w:rPr>
          <w:lang w:eastAsia="zh-CN"/>
        </w:rPr>
        <w:t>”, RAN1#9</w:t>
      </w:r>
      <w:r w:rsidR="00BF03E1">
        <w:rPr>
          <w:lang w:eastAsia="zh-CN"/>
        </w:rPr>
        <w:t>1</w:t>
      </w:r>
      <w:r>
        <w:rPr>
          <w:lang w:eastAsia="zh-CN"/>
        </w:rPr>
        <w:t xml:space="preserve">, </w:t>
      </w:r>
      <w:r w:rsidR="00BF03E1" w:rsidRPr="00EA4B52">
        <w:rPr>
          <w:lang w:eastAsia="zh-CN"/>
        </w:rPr>
        <w:t>Reno, USA, 27</w:t>
      </w:r>
      <w:r w:rsidR="00BF03E1" w:rsidRPr="00EA4B52">
        <w:rPr>
          <w:vertAlign w:val="superscript"/>
          <w:lang w:eastAsia="zh-CN"/>
        </w:rPr>
        <w:t>th</w:t>
      </w:r>
      <w:r w:rsidR="00BF03E1" w:rsidRPr="00EA4B52">
        <w:rPr>
          <w:lang w:eastAsia="zh-CN"/>
        </w:rPr>
        <w:t xml:space="preserve"> Nov</w:t>
      </w:r>
      <w:r w:rsidR="00BF03E1">
        <w:rPr>
          <w:lang w:eastAsia="zh-CN"/>
        </w:rPr>
        <w:t>.</w:t>
      </w:r>
      <w:r w:rsidR="00BF03E1" w:rsidRPr="00EA4B52">
        <w:rPr>
          <w:lang w:eastAsia="zh-CN"/>
        </w:rPr>
        <w:t xml:space="preserve"> – 1</w:t>
      </w:r>
      <w:r w:rsidR="00BF03E1" w:rsidRPr="00EA4B52">
        <w:rPr>
          <w:vertAlign w:val="superscript"/>
          <w:lang w:eastAsia="zh-CN"/>
        </w:rPr>
        <w:t>st</w:t>
      </w:r>
      <w:r w:rsidR="00BF03E1" w:rsidRPr="00EA4B52">
        <w:rPr>
          <w:lang w:eastAsia="zh-CN"/>
        </w:rPr>
        <w:t xml:space="preserve"> De</w:t>
      </w:r>
      <w:r w:rsidR="00BF03E1">
        <w:rPr>
          <w:lang w:eastAsia="zh-CN"/>
        </w:rPr>
        <w:t>c.</w:t>
      </w:r>
      <w:r w:rsidR="00BF03E1" w:rsidRPr="00EA4B52">
        <w:rPr>
          <w:lang w:eastAsia="zh-CN"/>
        </w:rPr>
        <w:t xml:space="preserve"> 2017</w:t>
      </w:r>
      <w:r>
        <w:rPr>
          <w:lang w:eastAsia="zh-CN"/>
        </w:rPr>
        <w:t>.</w:t>
      </w:r>
      <w:bookmarkEnd w:id="18"/>
    </w:p>
    <w:p w:rsidR="000334FE" w:rsidRDefault="000334FE" w:rsidP="000334FE">
      <w:pPr>
        <w:pStyle w:val="af"/>
        <w:numPr>
          <w:ilvl w:val="0"/>
          <w:numId w:val="6"/>
        </w:numPr>
        <w:ind w:firstLineChars="0"/>
        <w:rPr>
          <w:lang w:eastAsia="zh-CN"/>
        </w:rPr>
      </w:pPr>
      <w:bookmarkStart w:id="21" w:name="_Ref503181868"/>
      <w:bookmarkEnd w:id="19"/>
      <w:r w:rsidRPr="006858F2">
        <w:rPr>
          <w:lang w:eastAsia="zh-CN"/>
        </w:rPr>
        <w:t xml:space="preserve">3GPP </w:t>
      </w:r>
      <w:r>
        <w:rPr>
          <w:lang w:eastAsia="zh-CN"/>
        </w:rPr>
        <w:t>RP-172284, TS 38.211, v</w:t>
      </w:r>
      <w:r w:rsidR="003A2B4C">
        <w:rPr>
          <w:lang w:eastAsia="zh-CN"/>
        </w:rPr>
        <w:t>15</w:t>
      </w:r>
      <w:r>
        <w:rPr>
          <w:lang w:eastAsia="zh-CN"/>
        </w:rPr>
        <w:t>.0.0, Dec. 2017.</w:t>
      </w:r>
      <w:bookmarkEnd w:id="20"/>
      <w:bookmarkEnd w:id="21"/>
    </w:p>
    <w:bookmarkEnd w:id="0"/>
    <w:p w:rsidR="00130FA9" w:rsidRDefault="00C45426" w:rsidP="00C45426">
      <w:pPr>
        <w:pStyle w:val="af"/>
        <w:numPr>
          <w:ilvl w:val="0"/>
          <w:numId w:val="6"/>
        </w:numPr>
        <w:ind w:firstLineChars="0"/>
        <w:rPr>
          <w:lang w:eastAsia="zh-CN"/>
        </w:rPr>
      </w:pPr>
      <w:r w:rsidRPr="006858F2">
        <w:rPr>
          <w:lang w:eastAsia="zh-CN"/>
        </w:rPr>
        <w:t xml:space="preserve">3GPP </w:t>
      </w:r>
      <w:r>
        <w:rPr>
          <w:lang w:eastAsia="zh-CN"/>
        </w:rPr>
        <w:t>RP-172284, TS 38.21</w:t>
      </w:r>
      <w:r w:rsidR="00BF03E1">
        <w:rPr>
          <w:lang w:eastAsia="zh-CN"/>
        </w:rPr>
        <w:t>3</w:t>
      </w:r>
      <w:r>
        <w:rPr>
          <w:lang w:eastAsia="zh-CN"/>
        </w:rPr>
        <w:t>, v</w:t>
      </w:r>
      <w:r w:rsidR="003A2B4C">
        <w:rPr>
          <w:lang w:eastAsia="zh-CN"/>
        </w:rPr>
        <w:t>15</w:t>
      </w:r>
      <w:r>
        <w:rPr>
          <w:lang w:eastAsia="zh-CN"/>
        </w:rPr>
        <w:t>.0.0, Dec. 2017.</w:t>
      </w:r>
    </w:p>
    <w:sectPr w:rsidR="00130FA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4495" w:rsidRDefault="005C4495">
      <w:r>
        <w:separator/>
      </w:r>
    </w:p>
  </w:endnote>
  <w:endnote w:type="continuationSeparator" w:id="0">
    <w:p w:rsidR="005C4495" w:rsidRDefault="005C44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00000287"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4495" w:rsidRDefault="005C4495">
      <w:r>
        <w:separator/>
      </w:r>
    </w:p>
  </w:footnote>
  <w:footnote w:type="continuationSeparator" w:id="0">
    <w:p w:rsidR="005C4495" w:rsidRDefault="005C44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27A45"/>
    <w:multiLevelType w:val="hybridMultilevel"/>
    <w:tmpl w:val="017A2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0BA082A"/>
    <w:multiLevelType w:val="hybridMultilevel"/>
    <w:tmpl w:val="E2DC9EDA"/>
    <w:lvl w:ilvl="0" w:tplc="BCB6373E">
      <w:start w:val="1"/>
      <w:numFmt w:val="bullet"/>
      <w:lvlText w:val="•"/>
      <w:lvlJc w:val="left"/>
      <w:pPr>
        <w:tabs>
          <w:tab w:val="num" w:pos="720"/>
        </w:tabs>
        <w:ind w:left="720" w:hanging="360"/>
      </w:pPr>
      <w:rPr>
        <w:rFonts w:ascii="Arial" w:hAnsi="Arial" w:hint="default"/>
      </w:rPr>
    </w:lvl>
    <w:lvl w:ilvl="1" w:tplc="AC14269E">
      <w:numFmt w:val="bullet"/>
      <w:lvlText w:val="•"/>
      <w:lvlJc w:val="left"/>
      <w:pPr>
        <w:tabs>
          <w:tab w:val="num" w:pos="1440"/>
        </w:tabs>
        <w:ind w:left="1440" w:hanging="360"/>
      </w:pPr>
      <w:rPr>
        <w:rFonts w:ascii="Arial" w:hAnsi="Arial" w:hint="default"/>
      </w:rPr>
    </w:lvl>
    <w:lvl w:ilvl="2" w:tplc="DFB26904" w:tentative="1">
      <w:start w:val="1"/>
      <w:numFmt w:val="bullet"/>
      <w:lvlText w:val="•"/>
      <w:lvlJc w:val="left"/>
      <w:pPr>
        <w:tabs>
          <w:tab w:val="num" w:pos="2160"/>
        </w:tabs>
        <w:ind w:left="2160" w:hanging="360"/>
      </w:pPr>
      <w:rPr>
        <w:rFonts w:ascii="Arial" w:hAnsi="Arial" w:hint="default"/>
      </w:rPr>
    </w:lvl>
    <w:lvl w:ilvl="3" w:tplc="35C2DA26" w:tentative="1">
      <w:start w:val="1"/>
      <w:numFmt w:val="bullet"/>
      <w:lvlText w:val="•"/>
      <w:lvlJc w:val="left"/>
      <w:pPr>
        <w:tabs>
          <w:tab w:val="num" w:pos="2880"/>
        </w:tabs>
        <w:ind w:left="2880" w:hanging="360"/>
      </w:pPr>
      <w:rPr>
        <w:rFonts w:ascii="Arial" w:hAnsi="Arial" w:hint="default"/>
      </w:rPr>
    </w:lvl>
    <w:lvl w:ilvl="4" w:tplc="71A06952" w:tentative="1">
      <w:start w:val="1"/>
      <w:numFmt w:val="bullet"/>
      <w:lvlText w:val="•"/>
      <w:lvlJc w:val="left"/>
      <w:pPr>
        <w:tabs>
          <w:tab w:val="num" w:pos="3600"/>
        </w:tabs>
        <w:ind w:left="3600" w:hanging="360"/>
      </w:pPr>
      <w:rPr>
        <w:rFonts w:ascii="Arial" w:hAnsi="Arial" w:hint="default"/>
      </w:rPr>
    </w:lvl>
    <w:lvl w:ilvl="5" w:tplc="0FF8F4AC" w:tentative="1">
      <w:start w:val="1"/>
      <w:numFmt w:val="bullet"/>
      <w:lvlText w:val="•"/>
      <w:lvlJc w:val="left"/>
      <w:pPr>
        <w:tabs>
          <w:tab w:val="num" w:pos="4320"/>
        </w:tabs>
        <w:ind w:left="4320" w:hanging="360"/>
      </w:pPr>
      <w:rPr>
        <w:rFonts w:ascii="Arial" w:hAnsi="Arial" w:hint="default"/>
      </w:rPr>
    </w:lvl>
    <w:lvl w:ilvl="6" w:tplc="264C7834" w:tentative="1">
      <w:start w:val="1"/>
      <w:numFmt w:val="bullet"/>
      <w:lvlText w:val="•"/>
      <w:lvlJc w:val="left"/>
      <w:pPr>
        <w:tabs>
          <w:tab w:val="num" w:pos="5040"/>
        </w:tabs>
        <w:ind w:left="5040" w:hanging="360"/>
      </w:pPr>
      <w:rPr>
        <w:rFonts w:ascii="Arial" w:hAnsi="Arial" w:hint="default"/>
      </w:rPr>
    </w:lvl>
    <w:lvl w:ilvl="7" w:tplc="E272CFB6" w:tentative="1">
      <w:start w:val="1"/>
      <w:numFmt w:val="bullet"/>
      <w:lvlText w:val="•"/>
      <w:lvlJc w:val="left"/>
      <w:pPr>
        <w:tabs>
          <w:tab w:val="num" w:pos="5760"/>
        </w:tabs>
        <w:ind w:left="5760" w:hanging="360"/>
      </w:pPr>
      <w:rPr>
        <w:rFonts w:ascii="Arial" w:hAnsi="Arial" w:hint="default"/>
      </w:rPr>
    </w:lvl>
    <w:lvl w:ilvl="8" w:tplc="FF12E0FA" w:tentative="1">
      <w:start w:val="1"/>
      <w:numFmt w:val="bullet"/>
      <w:lvlText w:val="•"/>
      <w:lvlJc w:val="left"/>
      <w:pPr>
        <w:tabs>
          <w:tab w:val="num" w:pos="6480"/>
        </w:tabs>
        <w:ind w:left="6480" w:hanging="360"/>
      </w:pPr>
      <w:rPr>
        <w:rFonts w:ascii="Arial" w:hAnsi="Arial" w:hint="default"/>
      </w:rPr>
    </w:lvl>
  </w:abstractNum>
  <w:abstractNum w:abstractNumId="2">
    <w:nsid w:val="05900538"/>
    <w:multiLevelType w:val="hybridMultilevel"/>
    <w:tmpl w:val="D5CED504"/>
    <w:lvl w:ilvl="0" w:tplc="29609C6E">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5F114E8"/>
    <w:multiLevelType w:val="hybridMultilevel"/>
    <w:tmpl w:val="909C5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nsid w:val="0B486809"/>
    <w:multiLevelType w:val="hybridMultilevel"/>
    <w:tmpl w:val="20B64B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4250FED"/>
    <w:multiLevelType w:val="hybridMultilevel"/>
    <w:tmpl w:val="05E818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96157DC"/>
    <w:multiLevelType w:val="hybridMultilevel"/>
    <w:tmpl w:val="938CF5C0"/>
    <w:lvl w:ilvl="0" w:tplc="80BE948C">
      <w:start w:val="1"/>
      <w:numFmt w:val="bullet"/>
      <w:lvlText w:val="•"/>
      <w:lvlJc w:val="left"/>
      <w:pPr>
        <w:tabs>
          <w:tab w:val="num" w:pos="720"/>
        </w:tabs>
        <w:ind w:left="720" w:hanging="360"/>
      </w:pPr>
      <w:rPr>
        <w:rFonts w:ascii="Arial" w:hAnsi="Arial" w:hint="default"/>
      </w:rPr>
    </w:lvl>
    <w:lvl w:ilvl="1" w:tplc="3E18A8EE">
      <w:start w:val="40"/>
      <w:numFmt w:val="bullet"/>
      <w:lvlText w:val="•"/>
      <w:lvlJc w:val="left"/>
      <w:pPr>
        <w:tabs>
          <w:tab w:val="num" w:pos="1440"/>
        </w:tabs>
        <w:ind w:left="1440" w:hanging="360"/>
      </w:pPr>
      <w:rPr>
        <w:rFonts w:ascii="Arial" w:hAnsi="Arial" w:hint="default"/>
      </w:rPr>
    </w:lvl>
    <w:lvl w:ilvl="2" w:tplc="4C90B6C8">
      <w:start w:val="40"/>
      <w:numFmt w:val="bullet"/>
      <w:lvlText w:val="•"/>
      <w:lvlJc w:val="left"/>
      <w:pPr>
        <w:tabs>
          <w:tab w:val="num" w:pos="2160"/>
        </w:tabs>
        <w:ind w:left="2160" w:hanging="360"/>
      </w:pPr>
      <w:rPr>
        <w:rFonts w:ascii="Arial" w:hAnsi="Arial" w:hint="default"/>
      </w:rPr>
    </w:lvl>
    <w:lvl w:ilvl="3" w:tplc="BB36A18A" w:tentative="1">
      <w:start w:val="1"/>
      <w:numFmt w:val="bullet"/>
      <w:lvlText w:val="•"/>
      <w:lvlJc w:val="left"/>
      <w:pPr>
        <w:tabs>
          <w:tab w:val="num" w:pos="2880"/>
        </w:tabs>
        <w:ind w:left="2880" w:hanging="360"/>
      </w:pPr>
      <w:rPr>
        <w:rFonts w:ascii="Arial" w:hAnsi="Arial" w:hint="default"/>
      </w:rPr>
    </w:lvl>
    <w:lvl w:ilvl="4" w:tplc="C8A4E9E4" w:tentative="1">
      <w:start w:val="1"/>
      <w:numFmt w:val="bullet"/>
      <w:lvlText w:val="•"/>
      <w:lvlJc w:val="left"/>
      <w:pPr>
        <w:tabs>
          <w:tab w:val="num" w:pos="3600"/>
        </w:tabs>
        <w:ind w:left="3600" w:hanging="360"/>
      </w:pPr>
      <w:rPr>
        <w:rFonts w:ascii="Arial" w:hAnsi="Arial" w:hint="default"/>
      </w:rPr>
    </w:lvl>
    <w:lvl w:ilvl="5" w:tplc="79BCAD26" w:tentative="1">
      <w:start w:val="1"/>
      <w:numFmt w:val="bullet"/>
      <w:lvlText w:val="•"/>
      <w:lvlJc w:val="left"/>
      <w:pPr>
        <w:tabs>
          <w:tab w:val="num" w:pos="4320"/>
        </w:tabs>
        <w:ind w:left="4320" w:hanging="360"/>
      </w:pPr>
      <w:rPr>
        <w:rFonts w:ascii="Arial" w:hAnsi="Arial" w:hint="default"/>
      </w:rPr>
    </w:lvl>
    <w:lvl w:ilvl="6" w:tplc="047C445E" w:tentative="1">
      <w:start w:val="1"/>
      <w:numFmt w:val="bullet"/>
      <w:lvlText w:val="•"/>
      <w:lvlJc w:val="left"/>
      <w:pPr>
        <w:tabs>
          <w:tab w:val="num" w:pos="5040"/>
        </w:tabs>
        <w:ind w:left="5040" w:hanging="360"/>
      </w:pPr>
      <w:rPr>
        <w:rFonts w:ascii="Arial" w:hAnsi="Arial" w:hint="default"/>
      </w:rPr>
    </w:lvl>
    <w:lvl w:ilvl="7" w:tplc="3AA06F16" w:tentative="1">
      <w:start w:val="1"/>
      <w:numFmt w:val="bullet"/>
      <w:lvlText w:val="•"/>
      <w:lvlJc w:val="left"/>
      <w:pPr>
        <w:tabs>
          <w:tab w:val="num" w:pos="5760"/>
        </w:tabs>
        <w:ind w:left="5760" w:hanging="360"/>
      </w:pPr>
      <w:rPr>
        <w:rFonts w:ascii="Arial" w:hAnsi="Arial" w:hint="default"/>
      </w:rPr>
    </w:lvl>
    <w:lvl w:ilvl="8" w:tplc="1C8EF3BA" w:tentative="1">
      <w:start w:val="1"/>
      <w:numFmt w:val="bullet"/>
      <w:lvlText w:val="•"/>
      <w:lvlJc w:val="left"/>
      <w:pPr>
        <w:tabs>
          <w:tab w:val="num" w:pos="6480"/>
        </w:tabs>
        <w:ind w:left="6480" w:hanging="360"/>
      </w:pPr>
      <w:rPr>
        <w:rFonts w:ascii="Arial" w:hAnsi="Arial" w:hint="default"/>
      </w:rPr>
    </w:lvl>
  </w:abstractNum>
  <w:abstractNum w:abstractNumId="8">
    <w:nsid w:val="1C337CB6"/>
    <w:multiLevelType w:val="hybridMultilevel"/>
    <w:tmpl w:val="054ED31C"/>
    <w:lvl w:ilvl="0" w:tplc="17824E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D4339E8"/>
    <w:multiLevelType w:val="hybridMultilevel"/>
    <w:tmpl w:val="53BA7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6B6BC1"/>
    <w:multiLevelType w:val="hybridMultilevel"/>
    <w:tmpl w:val="D7800342"/>
    <w:lvl w:ilvl="0" w:tplc="112656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43242A1"/>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81039E0"/>
    <w:multiLevelType w:val="hybridMultilevel"/>
    <w:tmpl w:val="21A06ED2"/>
    <w:lvl w:ilvl="0" w:tplc="8F5E81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A88455E"/>
    <w:multiLevelType w:val="hybridMultilevel"/>
    <w:tmpl w:val="D676F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BB66794"/>
    <w:multiLevelType w:val="hybridMultilevel"/>
    <w:tmpl w:val="B2B6A5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C1B0FBC"/>
    <w:multiLevelType w:val="hybridMultilevel"/>
    <w:tmpl w:val="2EB437EC"/>
    <w:lvl w:ilvl="0" w:tplc="04090001">
      <w:start w:val="1"/>
      <w:numFmt w:val="bullet"/>
      <w:lvlText w:val=""/>
      <w:lvlJc w:val="left"/>
      <w:pPr>
        <w:tabs>
          <w:tab w:val="num" w:pos="360"/>
        </w:tabs>
        <w:ind w:left="360" w:hanging="360"/>
      </w:pPr>
      <w:rPr>
        <w:rFonts w:ascii="Symbol" w:hAnsi="Symbol" w:hint="default"/>
      </w:rPr>
    </w:lvl>
    <w:lvl w:ilvl="1" w:tplc="C4603B2E">
      <w:numFmt w:val="bullet"/>
      <w:lvlText w:val="–"/>
      <w:lvlJc w:val="left"/>
      <w:pPr>
        <w:tabs>
          <w:tab w:val="num" w:pos="1080"/>
        </w:tabs>
        <w:ind w:left="1080" w:hanging="360"/>
      </w:pPr>
      <w:rPr>
        <w:rFonts w:ascii="Ericsson Capital TT" w:hAnsi="Ericsson Capital TT" w:hint="default"/>
      </w:rPr>
    </w:lvl>
    <w:lvl w:ilvl="2" w:tplc="A620ACA0">
      <w:start w:val="1"/>
      <w:numFmt w:val="bullet"/>
      <w:lvlText w:val="›"/>
      <w:lvlJc w:val="left"/>
      <w:pPr>
        <w:tabs>
          <w:tab w:val="num" w:pos="1800"/>
        </w:tabs>
        <w:ind w:left="1800" w:hanging="360"/>
      </w:pPr>
      <w:rPr>
        <w:rFonts w:ascii="Arial" w:hAnsi="Arial" w:hint="default"/>
      </w:rPr>
    </w:lvl>
    <w:lvl w:ilvl="3" w:tplc="E6FCEFA6">
      <w:start w:val="1"/>
      <w:numFmt w:val="bullet"/>
      <w:lvlText w:val="›"/>
      <w:lvlJc w:val="left"/>
      <w:pPr>
        <w:tabs>
          <w:tab w:val="num" w:pos="2520"/>
        </w:tabs>
        <w:ind w:left="2520" w:hanging="360"/>
      </w:pPr>
      <w:rPr>
        <w:rFonts w:ascii="Arial" w:hAnsi="Arial" w:hint="default"/>
      </w:rPr>
    </w:lvl>
    <w:lvl w:ilvl="4" w:tplc="3AEAA262">
      <w:start w:val="1"/>
      <w:numFmt w:val="bullet"/>
      <w:lvlText w:val="›"/>
      <w:lvlJc w:val="left"/>
      <w:pPr>
        <w:tabs>
          <w:tab w:val="num" w:pos="3240"/>
        </w:tabs>
        <w:ind w:left="3240" w:hanging="360"/>
      </w:pPr>
      <w:rPr>
        <w:rFonts w:ascii="Arial" w:hAnsi="Arial" w:hint="default"/>
      </w:rPr>
    </w:lvl>
    <w:lvl w:ilvl="5" w:tplc="185CDE84" w:tentative="1">
      <w:start w:val="1"/>
      <w:numFmt w:val="bullet"/>
      <w:lvlText w:val="›"/>
      <w:lvlJc w:val="left"/>
      <w:pPr>
        <w:tabs>
          <w:tab w:val="num" w:pos="3960"/>
        </w:tabs>
        <w:ind w:left="3960" w:hanging="360"/>
      </w:pPr>
      <w:rPr>
        <w:rFonts w:ascii="Arial" w:hAnsi="Arial" w:hint="default"/>
      </w:rPr>
    </w:lvl>
    <w:lvl w:ilvl="6" w:tplc="2B84E004" w:tentative="1">
      <w:start w:val="1"/>
      <w:numFmt w:val="bullet"/>
      <w:lvlText w:val="›"/>
      <w:lvlJc w:val="left"/>
      <w:pPr>
        <w:tabs>
          <w:tab w:val="num" w:pos="4680"/>
        </w:tabs>
        <w:ind w:left="4680" w:hanging="360"/>
      </w:pPr>
      <w:rPr>
        <w:rFonts w:ascii="Arial" w:hAnsi="Arial" w:hint="default"/>
      </w:rPr>
    </w:lvl>
    <w:lvl w:ilvl="7" w:tplc="9EB050F6" w:tentative="1">
      <w:start w:val="1"/>
      <w:numFmt w:val="bullet"/>
      <w:lvlText w:val="›"/>
      <w:lvlJc w:val="left"/>
      <w:pPr>
        <w:tabs>
          <w:tab w:val="num" w:pos="5400"/>
        </w:tabs>
        <w:ind w:left="5400" w:hanging="360"/>
      </w:pPr>
      <w:rPr>
        <w:rFonts w:ascii="Arial" w:hAnsi="Arial" w:hint="default"/>
      </w:rPr>
    </w:lvl>
    <w:lvl w:ilvl="8" w:tplc="4D401B08" w:tentative="1">
      <w:start w:val="1"/>
      <w:numFmt w:val="bullet"/>
      <w:lvlText w:val="›"/>
      <w:lvlJc w:val="left"/>
      <w:pPr>
        <w:tabs>
          <w:tab w:val="num" w:pos="6120"/>
        </w:tabs>
        <w:ind w:left="6120" w:hanging="360"/>
      </w:pPr>
      <w:rPr>
        <w:rFonts w:ascii="Arial" w:hAnsi="Arial" w:hint="default"/>
      </w:rPr>
    </w:lvl>
  </w:abstractNum>
  <w:abstractNum w:abstractNumId="18">
    <w:nsid w:val="44F10E3E"/>
    <w:multiLevelType w:val="hybridMultilevel"/>
    <w:tmpl w:val="06F68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nsid w:val="480114DE"/>
    <w:multiLevelType w:val="hybridMultilevel"/>
    <w:tmpl w:val="57B41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DF9078D"/>
    <w:multiLevelType w:val="hybridMultilevel"/>
    <w:tmpl w:val="959C1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ED62144"/>
    <w:multiLevelType w:val="hybridMultilevel"/>
    <w:tmpl w:val="E390A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4">
    <w:nsid w:val="56425ACB"/>
    <w:multiLevelType w:val="hybridMultilevel"/>
    <w:tmpl w:val="BA70D50C"/>
    <w:lvl w:ilvl="0" w:tplc="E01C43DE">
      <w:start w:val="1"/>
      <w:numFmt w:val="decimal"/>
      <w:lvlText w:val="(%1)"/>
      <w:lvlJc w:val="left"/>
      <w:pPr>
        <w:ind w:left="720" w:hanging="360"/>
      </w:pPr>
      <w:rPr>
        <w:rFonts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C585ADB"/>
    <w:multiLevelType w:val="hybridMultilevel"/>
    <w:tmpl w:val="81BA55AE"/>
    <w:lvl w:ilvl="0" w:tplc="8ACAF600">
      <w:start w:val="1"/>
      <w:numFmt w:val="bullet"/>
      <w:lvlText w:val="•"/>
      <w:lvlJc w:val="left"/>
      <w:pPr>
        <w:tabs>
          <w:tab w:val="num" w:pos="720"/>
        </w:tabs>
        <w:ind w:left="720" w:hanging="360"/>
      </w:pPr>
      <w:rPr>
        <w:rFonts w:ascii="Arial" w:hAnsi="Arial" w:hint="default"/>
      </w:rPr>
    </w:lvl>
    <w:lvl w:ilvl="1" w:tplc="EEA82998" w:tentative="1">
      <w:start w:val="1"/>
      <w:numFmt w:val="bullet"/>
      <w:lvlText w:val="•"/>
      <w:lvlJc w:val="left"/>
      <w:pPr>
        <w:tabs>
          <w:tab w:val="num" w:pos="1440"/>
        </w:tabs>
        <w:ind w:left="1440" w:hanging="360"/>
      </w:pPr>
      <w:rPr>
        <w:rFonts w:ascii="Arial" w:hAnsi="Arial" w:hint="default"/>
      </w:rPr>
    </w:lvl>
    <w:lvl w:ilvl="2" w:tplc="024A233C" w:tentative="1">
      <w:start w:val="1"/>
      <w:numFmt w:val="bullet"/>
      <w:lvlText w:val="•"/>
      <w:lvlJc w:val="left"/>
      <w:pPr>
        <w:tabs>
          <w:tab w:val="num" w:pos="2160"/>
        </w:tabs>
        <w:ind w:left="2160" w:hanging="360"/>
      </w:pPr>
      <w:rPr>
        <w:rFonts w:ascii="Arial" w:hAnsi="Arial" w:hint="default"/>
      </w:rPr>
    </w:lvl>
    <w:lvl w:ilvl="3" w:tplc="FA94B734" w:tentative="1">
      <w:start w:val="1"/>
      <w:numFmt w:val="bullet"/>
      <w:lvlText w:val="•"/>
      <w:lvlJc w:val="left"/>
      <w:pPr>
        <w:tabs>
          <w:tab w:val="num" w:pos="2880"/>
        </w:tabs>
        <w:ind w:left="2880" w:hanging="360"/>
      </w:pPr>
      <w:rPr>
        <w:rFonts w:ascii="Arial" w:hAnsi="Arial" w:hint="default"/>
      </w:rPr>
    </w:lvl>
    <w:lvl w:ilvl="4" w:tplc="E95CF04A" w:tentative="1">
      <w:start w:val="1"/>
      <w:numFmt w:val="bullet"/>
      <w:lvlText w:val="•"/>
      <w:lvlJc w:val="left"/>
      <w:pPr>
        <w:tabs>
          <w:tab w:val="num" w:pos="3600"/>
        </w:tabs>
        <w:ind w:left="3600" w:hanging="360"/>
      </w:pPr>
      <w:rPr>
        <w:rFonts w:ascii="Arial" w:hAnsi="Arial" w:hint="default"/>
      </w:rPr>
    </w:lvl>
    <w:lvl w:ilvl="5" w:tplc="FF645058" w:tentative="1">
      <w:start w:val="1"/>
      <w:numFmt w:val="bullet"/>
      <w:lvlText w:val="•"/>
      <w:lvlJc w:val="left"/>
      <w:pPr>
        <w:tabs>
          <w:tab w:val="num" w:pos="4320"/>
        </w:tabs>
        <w:ind w:left="4320" w:hanging="360"/>
      </w:pPr>
      <w:rPr>
        <w:rFonts w:ascii="Arial" w:hAnsi="Arial" w:hint="default"/>
      </w:rPr>
    </w:lvl>
    <w:lvl w:ilvl="6" w:tplc="C568E2AC" w:tentative="1">
      <w:start w:val="1"/>
      <w:numFmt w:val="bullet"/>
      <w:lvlText w:val="•"/>
      <w:lvlJc w:val="left"/>
      <w:pPr>
        <w:tabs>
          <w:tab w:val="num" w:pos="5040"/>
        </w:tabs>
        <w:ind w:left="5040" w:hanging="360"/>
      </w:pPr>
      <w:rPr>
        <w:rFonts w:ascii="Arial" w:hAnsi="Arial" w:hint="default"/>
      </w:rPr>
    </w:lvl>
    <w:lvl w:ilvl="7" w:tplc="92EAB2A0" w:tentative="1">
      <w:start w:val="1"/>
      <w:numFmt w:val="bullet"/>
      <w:lvlText w:val="•"/>
      <w:lvlJc w:val="left"/>
      <w:pPr>
        <w:tabs>
          <w:tab w:val="num" w:pos="5760"/>
        </w:tabs>
        <w:ind w:left="5760" w:hanging="360"/>
      </w:pPr>
      <w:rPr>
        <w:rFonts w:ascii="Arial" w:hAnsi="Arial" w:hint="default"/>
      </w:rPr>
    </w:lvl>
    <w:lvl w:ilvl="8" w:tplc="34C0029A" w:tentative="1">
      <w:start w:val="1"/>
      <w:numFmt w:val="bullet"/>
      <w:lvlText w:val="•"/>
      <w:lvlJc w:val="left"/>
      <w:pPr>
        <w:tabs>
          <w:tab w:val="num" w:pos="6480"/>
        </w:tabs>
        <w:ind w:left="6480" w:hanging="360"/>
      </w:pPr>
      <w:rPr>
        <w:rFonts w:ascii="Arial" w:hAnsi="Arial" w:hint="default"/>
      </w:rPr>
    </w:lvl>
  </w:abstractNum>
  <w:abstractNum w:abstractNumId="26">
    <w:nsid w:val="5CB97104"/>
    <w:multiLevelType w:val="hybridMultilevel"/>
    <w:tmpl w:val="D764D112"/>
    <w:lvl w:ilvl="0" w:tplc="2FE278AC">
      <w:start w:val="1"/>
      <w:numFmt w:val="bullet"/>
      <w:lvlText w:val="•"/>
      <w:lvlJc w:val="left"/>
      <w:pPr>
        <w:tabs>
          <w:tab w:val="num" w:pos="720"/>
        </w:tabs>
        <w:ind w:left="720" w:hanging="360"/>
      </w:pPr>
      <w:rPr>
        <w:rFonts w:ascii="Arial" w:hAnsi="Arial" w:hint="default"/>
      </w:rPr>
    </w:lvl>
    <w:lvl w:ilvl="1" w:tplc="D29653E2">
      <w:numFmt w:val="bullet"/>
      <w:lvlText w:val="–"/>
      <w:lvlJc w:val="left"/>
      <w:pPr>
        <w:tabs>
          <w:tab w:val="num" w:pos="1440"/>
        </w:tabs>
        <w:ind w:left="1440" w:hanging="360"/>
      </w:pPr>
      <w:rPr>
        <w:rFonts w:ascii="Arial" w:hAnsi="Arial" w:hint="default"/>
      </w:rPr>
    </w:lvl>
    <w:lvl w:ilvl="2" w:tplc="7CD20FA4" w:tentative="1">
      <w:start w:val="1"/>
      <w:numFmt w:val="bullet"/>
      <w:lvlText w:val="•"/>
      <w:lvlJc w:val="left"/>
      <w:pPr>
        <w:tabs>
          <w:tab w:val="num" w:pos="2160"/>
        </w:tabs>
        <w:ind w:left="2160" w:hanging="360"/>
      </w:pPr>
      <w:rPr>
        <w:rFonts w:ascii="Arial" w:hAnsi="Arial" w:hint="default"/>
      </w:rPr>
    </w:lvl>
    <w:lvl w:ilvl="3" w:tplc="67AC9E08" w:tentative="1">
      <w:start w:val="1"/>
      <w:numFmt w:val="bullet"/>
      <w:lvlText w:val="•"/>
      <w:lvlJc w:val="left"/>
      <w:pPr>
        <w:tabs>
          <w:tab w:val="num" w:pos="2880"/>
        </w:tabs>
        <w:ind w:left="2880" w:hanging="360"/>
      </w:pPr>
      <w:rPr>
        <w:rFonts w:ascii="Arial" w:hAnsi="Arial" w:hint="default"/>
      </w:rPr>
    </w:lvl>
    <w:lvl w:ilvl="4" w:tplc="40FEA9D6" w:tentative="1">
      <w:start w:val="1"/>
      <w:numFmt w:val="bullet"/>
      <w:lvlText w:val="•"/>
      <w:lvlJc w:val="left"/>
      <w:pPr>
        <w:tabs>
          <w:tab w:val="num" w:pos="3600"/>
        </w:tabs>
        <w:ind w:left="3600" w:hanging="360"/>
      </w:pPr>
      <w:rPr>
        <w:rFonts w:ascii="Arial" w:hAnsi="Arial" w:hint="default"/>
      </w:rPr>
    </w:lvl>
    <w:lvl w:ilvl="5" w:tplc="234099F2" w:tentative="1">
      <w:start w:val="1"/>
      <w:numFmt w:val="bullet"/>
      <w:lvlText w:val="•"/>
      <w:lvlJc w:val="left"/>
      <w:pPr>
        <w:tabs>
          <w:tab w:val="num" w:pos="4320"/>
        </w:tabs>
        <w:ind w:left="4320" w:hanging="360"/>
      </w:pPr>
      <w:rPr>
        <w:rFonts w:ascii="Arial" w:hAnsi="Arial" w:hint="default"/>
      </w:rPr>
    </w:lvl>
    <w:lvl w:ilvl="6" w:tplc="441A2732" w:tentative="1">
      <w:start w:val="1"/>
      <w:numFmt w:val="bullet"/>
      <w:lvlText w:val="•"/>
      <w:lvlJc w:val="left"/>
      <w:pPr>
        <w:tabs>
          <w:tab w:val="num" w:pos="5040"/>
        </w:tabs>
        <w:ind w:left="5040" w:hanging="360"/>
      </w:pPr>
      <w:rPr>
        <w:rFonts w:ascii="Arial" w:hAnsi="Arial" w:hint="default"/>
      </w:rPr>
    </w:lvl>
    <w:lvl w:ilvl="7" w:tplc="2C344EBE" w:tentative="1">
      <w:start w:val="1"/>
      <w:numFmt w:val="bullet"/>
      <w:lvlText w:val="•"/>
      <w:lvlJc w:val="left"/>
      <w:pPr>
        <w:tabs>
          <w:tab w:val="num" w:pos="5760"/>
        </w:tabs>
        <w:ind w:left="5760" w:hanging="360"/>
      </w:pPr>
      <w:rPr>
        <w:rFonts w:ascii="Arial" w:hAnsi="Arial" w:hint="default"/>
      </w:rPr>
    </w:lvl>
    <w:lvl w:ilvl="8" w:tplc="257ED158" w:tentative="1">
      <w:start w:val="1"/>
      <w:numFmt w:val="bullet"/>
      <w:lvlText w:val="•"/>
      <w:lvlJc w:val="left"/>
      <w:pPr>
        <w:tabs>
          <w:tab w:val="num" w:pos="6480"/>
        </w:tabs>
        <w:ind w:left="6480" w:hanging="360"/>
      </w:pPr>
      <w:rPr>
        <w:rFonts w:ascii="Arial" w:hAnsi="Arial" w:hint="default"/>
      </w:rPr>
    </w:lvl>
  </w:abstractNum>
  <w:abstractNum w:abstractNumId="27">
    <w:nsid w:val="5CE92F7C"/>
    <w:multiLevelType w:val="hybridMultilevel"/>
    <w:tmpl w:val="540EF0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2482824"/>
    <w:multiLevelType w:val="hybridMultilevel"/>
    <w:tmpl w:val="EB3273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B0907F8"/>
    <w:multiLevelType w:val="hybridMultilevel"/>
    <w:tmpl w:val="C80E7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CB94565"/>
    <w:multiLevelType w:val="hybridMultilevel"/>
    <w:tmpl w:val="CA526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2">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CD13390"/>
    <w:multiLevelType w:val="hybridMultilevel"/>
    <w:tmpl w:val="C964880A"/>
    <w:lvl w:ilvl="0" w:tplc="7F16DCF4">
      <w:start w:val="1"/>
      <w:numFmt w:val="bullet"/>
      <w:lvlText w:val="•"/>
      <w:lvlJc w:val="left"/>
      <w:pPr>
        <w:tabs>
          <w:tab w:val="num" w:pos="720"/>
        </w:tabs>
        <w:ind w:left="720" w:hanging="360"/>
      </w:pPr>
      <w:rPr>
        <w:rFonts w:ascii="Arial" w:hAnsi="Arial" w:hint="default"/>
      </w:rPr>
    </w:lvl>
    <w:lvl w:ilvl="1" w:tplc="FDCE9234">
      <w:start w:val="1"/>
      <w:numFmt w:val="bullet"/>
      <w:lvlText w:val="•"/>
      <w:lvlJc w:val="left"/>
      <w:pPr>
        <w:tabs>
          <w:tab w:val="num" w:pos="1440"/>
        </w:tabs>
        <w:ind w:left="1440" w:hanging="360"/>
      </w:pPr>
      <w:rPr>
        <w:rFonts w:ascii="Arial" w:hAnsi="Arial" w:hint="default"/>
      </w:rPr>
    </w:lvl>
    <w:lvl w:ilvl="2" w:tplc="512C68C0">
      <w:numFmt w:val="bullet"/>
      <w:lvlText w:val="•"/>
      <w:lvlJc w:val="left"/>
      <w:pPr>
        <w:tabs>
          <w:tab w:val="num" w:pos="2160"/>
        </w:tabs>
        <w:ind w:left="2160" w:hanging="360"/>
      </w:pPr>
      <w:rPr>
        <w:rFonts w:ascii="Arial" w:hAnsi="Arial" w:hint="default"/>
      </w:rPr>
    </w:lvl>
    <w:lvl w:ilvl="3" w:tplc="0E3E9FF6">
      <w:numFmt w:val="bullet"/>
      <w:lvlText w:val="•"/>
      <w:lvlJc w:val="left"/>
      <w:pPr>
        <w:tabs>
          <w:tab w:val="num" w:pos="2880"/>
        </w:tabs>
        <w:ind w:left="2880" w:hanging="360"/>
      </w:pPr>
      <w:rPr>
        <w:rFonts w:ascii="Arial" w:hAnsi="Arial" w:hint="default"/>
      </w:rPr>
    </w:lvl>
    <w:lvl w:ilvl="4" w:tplc="347A7A1A" w:tentative="1">
      <w:start w:val="1"/>
      <w:numFmt w:val="bullet"/>
      <w:lvlText w:val="•"/>
      <w:lvlJc w:val="left"/>
      <w:pPr>
        <w:tabs>
          <w:tab w:val="num" w:pos="3600"/>
        </w:tabs>
        <w:ind w:left="3600" w:hanging="360"/>
      </w:pPr>
      <w:rPr>
        <w:rFonts w:ascii="Arial" w:hAnsi="Arial" w:hint="default"/>
      </w:rPr>
    </w:lvl>
    <w:lvl w:ilvl="5" w:tplc="A198CCCC" w:tentative="1">
      <w:start w:val="1"/>
      <w:numFmt w:val="bullet"/>
      <w:lvlText w:val="•"/>
      <w:lvlJc w:val="left"/>
      <w:pPr>
        <w:tabs>
          <w:tab w:val="num" w:pos="4320"/>
        </w:tabs>
        <w:ind w:left="4320" w:hanging="360"/>
      </w:pPr>
      <w:rPr>
        <w:rFonts w:ascii="Arial" w:hAnsi="Arial" w:hint="default"/>
      </w:rPr>
    </w:lvl>
    <w:lvl w:ilvl="6" w:tplc="51A80550" w:tentative="1">
      <w:start w:val="1"/>
      <w:numFmt w:val="bullet"/>
      <w:lvlText w:val="•"/>
      <w:lvlJc w:val="left"/>
      <w:pPr>
        <w:tabs>
          <w:tab w:val="num" w:pos="5040"/>
        </w:tabs>
        <w:ind w:left="5040" w:hanging="360"/>
      </w:pPr>
      <w:rPr>
        <w:rFonts w:ascii="Arial" w:hAnsi="Arial" w:hint="default"/>
      </w:rPr>
    </w:lvl>
    <w:lvl w:ilvl="7" w:tplc="4CE6834E" w:tentative="1">
      <w:start w:val="1"/>
      <w:numFmt w:val="bullet"/>
      <w:lvlText w:val="•"/>
      <w:lvlJc w:val="left"/>
      <w:pPr>
        <w:tabs>
          <w:tab w:val="num" w:pos="5760"/>
        </w:tabs>
        <w:ind w:left="5760" w:hanging="360"/>
      </w:pPr>
      <w:rPr>
        <w:rFonts w:ascii="Arial" w:hAnsi="Arial" w:hint="default"/>
      </w:rPr>
    </w:lvl>
    <w:lvl w:ilvl="8" w:tplc="CDF497BC"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34"/>
  </w:num>
  <w:num w:numId="3">
    <w:abstractNumId w:val="31"/>
  </w:num>
  <w:num w:numId="4">
    <w:abstractNumId w:val="32"/>
  </w:num>
  <w:num w:numId="5">
    <w:abstractNumId w:val="23"/>
  </w:num>
  <w:num w:numId="6">
    <w:abstractNumId w:val="12"/>
  </w:num>
  <w:num w:numId="7">
    <w:abstractNumId w:val="19"/>
  </w:num>
  <w:num w:numId="8">
    <w:abstractNumId w:val="17"/>
  </w:num>
  <w:num w:numId="9">
    <w:abstractNumId w:val="22"/>
  </w:num>
  <w:num w:numId="10">
    <w:abstractNumId w:val="18"/>
  </w:num>
  <w:num w:numId="11">
    <w:abstractNumId w:val="24"/>
  </w:num>
  <w:num w:numId="12">
    <w:abstractNumId w:val="28"/>
  </w:num>
  <w:num w:numId="13">
    <w:abstractNumId w:val="29"/>
  </w:num>
  <w:num w:numId="14">
    <w:abstractNumId w:val="0"/>
  </w:num>
  <w:num w:numId="15">
    <w:abstractNumId w:val="21"/>
  </w:num>
  <w:num w:numId="16">
    <w:abstractNumId w:val="6"/>
  </w:num>
  <w:num w:numId="17">
    <w:abstractNumId w:val="7"/>
  </w:num>
  <w:num w:numId="18">
    <w:abstractNumId w:val="33"/>
  </w:num>
  <w:num w:numId="19">
    <w:abstractNumId w:val="27"/>
  </w:num>
  <w:num w:numId="20">
    <w:abstractNumId w:val="5"/>
  </w:num>
  <w:num w:numId="21">
    <w:abstractNumId w:val="25"/>
  </w:num>
  <w:num w:numId="22">
    <w:abstractNumId w:val="26"/>
  </w:num>
  <w:num w:numId="23">
    <w:abstractNumId w:val="15"/>
  </w:num>
  <w:num w:numId="24">
    <w:abstractNumId w:val="9"/>
  </w:num>
  <w:num w:numId="25">
    <w:abstractNumId w:val="3"/>
  </w:num>
  <w:num w:numId="26">
    <w:abstractNumId w:val="20"/>
  </w:num>
  <w:num w:numId="27">
    <w:abstractNumId w:val="16"/>
  </w:num>
  <w:num w:numId="28">
    <w:abstractNumId w:val="11"/>
  </w:num>
  <w:num w:numId="29">
    <w:abstractNumId w:val="30"/>
  </w:num>
  <w:num w:numId="30">
    <w:abstractNumId w:val="2"/>
  </w:num>
  <w:num w:numId="31">
    <w:abstractNumId w:val="13"/>
  </w:num>
  <w:num w:numId="32">
    <w:abstractNumId w:val="8"/>
  </w:num>
  <w:num w:numId="33">
    <w:abstractNumId w:val="10"/>
  </w:num>
  <w:num w:numId="34">
    <w:abstractNumId w:val="4"/>
  </w:num>
  <w:num w:numId="35">
    <w:abstractNumId w:val="1"/>
  </w:num>
  <w:num w:numId="36">
    <w:abstractNumId w:val="35"/>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preadtrum">
    <w15:presenceInfo w15:providerId="None" w15:userId="Spreadtru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72B6"/>
    <w:rsid w:val="00007791"/>
    <w:rsid w:val="00007813"/>
    <w:rsid w:val="000078BB"/>
    <w:rsid w:val="00007A41"/>
    <w:rsid w:val="00007F7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C15"/>
    <w:rsid w:val="00064CB9"/>
    <w:rsid w:val="00064EE1"/>
    <w:rsid w:val="000654CE"/>
    <w:rsid w:val="000656E0"/>
    <w:rsid w:val="0006596B"/>
    <w:rsid w:val="000659F7"/>
    <w:rsid w:val="00065C2A"/>
    <w:rsid w:val="00065D38"/>
    <w:rsid w:val="00065FC2"/>
    <w:rsid w:val="00066A2C"/>
    <w:rsid w:val="0006716D"/>
    <w:rsid w:val="000671A5"/>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697"/>
    <w:rsid w:val="00093D42"/>
    <w:rsid w:val="00093E95"/>
    <w:rsid w:val="00094A16"/>
    <w:rsid w:val="00094D40"/>
    <w:rsid w:val="00094DE6"/>
    <w:rsid w:val="0009571F"/>
    <w:rsid w:val="00095AA6"/>
    <w:rsid w:val="00095CCF"/>
    <w:rsid w:val="00096356"/>
    <w:rsid w:val="00096938"/>
    <w:rsid w:val="00096B63"/>
    <w:rsid w:val="00096EBB"/>
    <w:rsid w:val="00096F8F"/>
    <w:rsid w:val="000974A6"/>
    <w:rsid w:val="000975ED"/>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B59"/>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697"/>
    <w:rsid w:val="000F467C"/>
    <w:rsid w:val="000F4808"/>
    <w:rsid w:val="000F49E0"/>
    <w:rsid w:val="000F4EA2"/>
    <w:rsid w:val="000F52E2"/>
    <w:rsid w:val="000F5556"/>
    <w:rsid w:val="000F5EFE"/>
    <w:rsid w:val="000F5FBA"/>
    <w:rsid w:val="000F6581"/>
    <w:rsid w:val="000F6644"/>
    <w:rsid w:val="000F6815"/>
    <w:rsid w:val="000F6865"/>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F74"/>
    <w:rsid w:val="00141191"/>
    <w:rsid w:val="0014159C"/>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291"/>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D7A"/>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E23"/>
    <w:rsid w:val="001724D3"/>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5B18"/>
    <w:rsid w:val="00175B63"/>
    <w:rsid w:val="00175BC9"/>
    <w:rsid w:val="00175BCA"/>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CED"/>
    <w:rsid w:val="00183EE6"/>
    <w:rsid w:val="001846B7"/>
    <w:rsid w:val="001856E3"/>
    <w:rsid w:val="00185768"/>
    <w:rsid w:val="001857F3"/>
    <w:rsid w:val="0018588A"/>
    <w:rsid w:val="00185A32"/>
    <w:rsid w:val="00185A64"/>
    <w:rsid w:val="00185A9C"/>
    <w:rsid w:val="00186482"/>
    <w:rsid w:val="00186995"/>
    <w:rsid w:val="00186AE7"/>
    <w:rsid w:val="00187252"/>
    <w:rsid w:val="00187884"/>
    <w:rsid w:val="00187A7B"/>
    <w:rsid w:val="00187BA9"/>
    <w:rsid w:val="0019055E"/>
    <w:rsid w:val="001909F5"/>
    <w:rsid w:val="00190D60"/>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85A"/>
    <w:rsid w:val="00197213"/>
    <w:rsid w:val="001974A3"/>
    <w:rsid w:val="00197B53"/>
    <w:rsid w:val="001A0733"/>
    <w:rsid w:val="001A07D2"/>
    <w:rsid w:val="001A1445"/>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E15"/>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39C"/>
    <w:rsid w:val="001F4A9A"/>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21D"/>
    <w:rsid w:val="002147FA"/>
    <w:rsid w:val="00214DAF"/>
    <w:rsid w:val="002155E6"/>
    <w:rsid w:val="00215F8E"/>
    <w:rsid w:val="00216194"/>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49C"/>
    <w:rsid w:val="002516DE"/>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BF4"/>
    <w:rsid w:val="00260003"/>
    <w:rsid w:val="0026007A"/>
    <w:rsid w:val="0026035D"/>
    <w:rsid w:val="00260472"/>
    <w:rsid w:val="002605D6"/>
    <w:rsid w:val="002606D6"/>
    <w:rsid w:val="00260A30"/>
    <w:rsid w:val="00260C6B"/>
    <w:rsid w:val="00261823"/>
    <w:rsid w:val="00261C98"/>
    <w:rsid w:val="002620EF"/>
    <w:rsid w:val="0026223B"/>
    <w:rsid w:val="0026248E"/>
    <w:rsid w:val="00262604"/>
    <w:rsid w:val="00262887"/>
    <w:rsid w:val="00262914"/>
    <w:rsid w:val="00263808"/>
    <w:rsid w:val="00264174"/>
    <w:rsid w:val="002641C2"/>
    <w:rsid w:val="002647BF"/>
    <w:rsid w:val="002647D5"/>
    <w:rsid w:val="0026483B"/>
    <w:rsid w:val="00265032"/>
    <w:rsid w:val="002651FB"/>
    <w:rsid w:val="002651FF"/>
    <w:rsid w:val="00265201"/>
    <w:rsid w:val="0026538C"/>
    <w:rsid w:val="002653CC"/>
    <w:rsid w:val="00265781"/>
    <w:rsid w:val="0026654D"/>
    <w:rsid w:val="002666B0"/>
    <w:rsid w:val="0026675B"/>
    <w:rsid w:val="00266B13"/>
    <w:rsid w:val="00267007"/>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C2B"/>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A"/>
    <w:rsid w:val="002B303A"/>
    <w:rsid w:val="002B3D83"/>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1B2"/>
    <w:rsid w:val="002E5325"/>
    <w:rsid w:val="002E53FE"/>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A6A"/>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536"/>
    <w:rsid w:val="00323605"/>
    <w:rsid w:val="00323D19"/>
    <w:rsid w:val="00323D6B"/>
    <w:rsid w:val="00323E5B"/>
    <w:rsid w:val="00323F80"/>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2B2"/>
    <w:rsid w:val="003645F8"/>
    <w:rsid w:val="0036487C"/>
    <w:rsid w:val="00364FC3"/>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B4C"/>
    <w:rsid w:val="003A2C29"/>
    <w:rsid w:val="003A2EC3"/>
    <w:rsid w:val="003A36F2"/>
    <w:rsid w:val="003A38D5"/>
    <w:rsid w:val="003A3D39"/>
    <w:rsid w:val="003A3EC7"/>
    <w:rsid w:val="003A3EEC"/>
    <w:rsid w:val="003A3F23"/>
    <w:rsid w:val="003A40B4"/>
    <w:rsid w:val="003A4252"/>
    <w:rsid w:val="003A4E43"/>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1B5"/>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D4F"/>
    <w:rsid w:val="003E6316"/>
    <w:rsid w:val="003E651B"/>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160C"/>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282"/>
    <w:rsid w:val="00442B6E"/>
    <w:rsid w:val="00442F23"/>
    <w:rsid w:val="004430B9"/>
    <w:rsid w:val="004431D6"/>
    <w:rsid w:val="0044323C"/>
    <w:rsid w:val="004432A6"/>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D7F"/>
    <w:rsid w:val="00456421"/>
    <w:rsid w:val="00456DAB"/>
    <w:rsid w:val="00456FE1"/>
    <w:rsid w:val="00457160"/>
    <w:rsid w:val="004571F4"/>
    <w:rsid w:val="00457307"/>
    <w:rsid w:val="004576CA"/>
    <w:rsid w:val="00457982"/>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55C"/>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B70"/>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4F4D"/>
    <w:rsid w:val="004A5046"/>
    <w:rsid w:val="004A555E"/>
    <w:rsid w:val="004A5647"/>
    <w:rsid w:val="004A565E"/>
    <w:rsid w:val="004A5DF3"/>
    <w:rsid w:val="004A5EBA"/>
    <w:rsid w:val="004A6134"/>
    <w:rsid w:val="004A6135"/>
    <w:rsid w:val="004A6328"/>
    <w:rsid w:val="004A6EE7"/>
    <w:rsid w:val="004A7092"/>
    <w:rsid w:val="004A778A"/>
    <w:rsid w:val="004A7DAF"/>
    <w:rsid w:val="004B0619"/>
    <w:rsid w:val="004B0BD4"/>
    <w:rsid w:val="004B0C87"/>
    <w:rsid w:val="004B179A"/>
    <w:rsid w:val="004B1A09"/>
    <w:rsid w:val="004B1BFF"/>
    <w:rsid w:val="004B2435"/>
    <w:rsid w:val="004B276F"/>
    <w:rsid w:val="004B27F2"/>
    <w:rsid w:val="004B2A8D"/>
    <w:rsid w:val="004B2DD1"/>
    <w:rsid w:val="004B407B"/>
    <w:rsid w:val="004B49E6"/>
    <w:rsid w:val="004B4D69"/>
    <w:rsid w:val="004B54AF"/>
    <w:rsid w:val="004B5FC7"/>
    <w:rsid w:val="004B6373"/>
    <w:rsid w:val="004B682C"/>
    <w:rsid w:val="004B6CC9"/>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03"/>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FC2"/>
    <w:rsid w:val="004F407E"/>
    <w:rsid w:val="004F40EF"/>
    <w:rsid w:val="004F451C"/>
    <w:rsid w:val="004F4542"/>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8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F50"/>
    <w:rsid w:val="00525553"/>
    <w:rsid w:val="005255BF"/>
    <w:rsid w:val="005257DE"/>
    <w:rsid w:val="00525FC4"/>
    <w:rsid w:val="00525FF3"/>
    <w:rsid w:val="005265C8"/>
    <w:rsid w:val="00526B53"/>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4E8A"/>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8DB"/>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BE7"/>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6016E"/>
    <w:rsid w:val="005601DC"/>
    <w:rsid w:val="005605C0"/>
    <w:rsid w:val="00560A70"/>
    <w:rsid w:val="00560C33"/>
    <w:rsid w:val="00560D23"/>
    <w:rsid w:val="005614E5"/>
    <w:rsid w:val="005615D8"/>
    <w:rsid w:val="005616DE"/>
    <w:rsid w:val="005617DC"/>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71A4"/>
    <w:rsid w:val="0059750C"/>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60F4"/>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200C"/>
    <w:rsid w:val="005B21D7"/>
    <w:rsid w:val="005B2225"/>
    <w:rsid w:val="005B2738"/>
    <w:rsid w:val="005B2799"/>
    <w:rsid w:val="005B2839"/>
    <w:rsid w:val="005B2B77"/>
    <w:rsid w:val="005B31DA"/>
    <w:rsid w:val="005B36E9"/>
    <w:rsid w:val="005B3D4A"/>
    <w:rsid w:val="005B3E28"/>
    <w:rsid w:val="005B45C7"/>
    <w:rsid w:val="005B4D87"/>
    <w:rsid w:val="005B532C"/>
    <w:rsid w:val="005B5D56"/>
    <w:rsid w:val="005B6421"/>
    <w:rsid w:val="005B6CDA"/>
    <w:rsid w:val="005B7010"/>
    <w:rsid w:val="005B7120"/>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95"/>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E0D"/>
    <w:rsid w:val="005E096B"/>
    <w:rsid w:val="005E104E"/>
    <w:rsid w:val="005E18C1"/>
    <w:rsid w:val="005E19DC"/>
    <w:rsid w:val="005E234A"/>
    <w:rsid w:val="005E2371"/>
    <w:rsid w:val="005E265F"/>
    <w:rsid w:val="005E3588"/>
    <w:rsid w:val="005E35CC"/>
    <w:rsid w:val="005E371E"/>
    <w:rsid w:val="005E427A"/>
    <w:rsid w:val="005E4D08"/>
    <w:rsid w:val="005E4F8D"/>
    <w:rsid w:val="005E53F9"/>
    <w:rsid w:val="005E5AEF"/>
    <w:rsid w:val="005E5E71"/>
    <w:rsid w:val="005E63B7"/>
    <w:rsid w:val="005E661D"/>
    <w:rsid w:val="005E66DA"/>
    <w:rsid w:val="005E72EB"/>
    <w:rsid w:val="005E7748"/>
    <w:rsid w:val="005E775D"/>
    <w:rsid w:val="005E7D52"/>
    <w:rsid w:val="005F08A8"/>
    <w:rsid w:val="005F0A43"/>
    <w:rsid w:val="005F0A6C"/>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013"/>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7D5"/>
    <w:rsid w:val="0062495F"/>
    <w:rsid w:val="00624F5C"/>
    <w:rsid w:val="006252C1"/>
    <w:rsid w:val="00625A1D"/>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37FD1"/>
    <w:rsid w:val="006402C1"/>
    <w:rsid w:val="00640561"/>
    <w:rsid w:val="00640ACD"/>
    <w:rsid w:val="00641629"/>
    <w:rsid w:val="006416D9"/>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09E"/>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DF5"/>
    <w:rsid w:val="006875B2"/>
    <w:rsid w:val="00687BBE"/>
    <w:rsid w:val="006904E7"/>
    <w:rsid w:val="00690A49"/>
    <w:rsid w:val="00690BB6"/>
    <w:rsid w:val="00690C1B"/>
    <w:rsid w:val="0069186F"/>
    <w:rsid w:val="006918BF"/>
    <w:rsid w:val="006919DC"/>
    <w:rsid w:val="00691B30"/>
    <w:rsid w:val="00691E4B"/>
    <w:rsid w:val="00691F1E"/>
    <w:rsid w:val="0069289D"/>
    <w:rsid w:val="00692CDC"/>
    <w:rsid w:val="00693A28"/>
    <w:rsid w:val="00693E1F"/>
    <w:rsid w:val="00693ECB"/>
    <w:rsid w:val="00694266"/>
    <w:rsid w:val="006943B2"/>
    <w:rsid w:val="00694797"/>
    <w:rsid w:val="0069497F"/>
    <w:rsid w:val="00695887"/>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AC1"/>
    <w:rsid w:val="006A3E2B"/>
    <w:rsid w:val="006A41AA"/>
    <w:rsid w:val="006A4654"/>
    <w:rsid w:val="006A4963"/>
    <w:rsid w:val="006A4B01"/>
    <w:rsid w:val="006A50B0"/>
    <w:rsid w:val="006A5403"/>
    <w:rsid w:val="006A59B2"/>
    <w:rsid w:val="006A5F57"/>
    <w:rsid w:val="006A6E17"/>
    <w:rsid w:val="006A6F06"/>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A60"/>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DA"/>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895"/>
    <w:rsid w:val="006F4BB0"/>
    <w:rsid w:val="006F4E24"/>
    <w:rsid w:val="006F4F23"/>
    <w:rsid w:val="006F5231"/>
    <w:rsid w:val="006F52E5"/>
    <w:rsid w:val="006F5682"/>
    <w:rsid w:val="006F5EC2"/>
    <w:rsid w:val="006F5F05"/>
    <w:rsid w:val="006F6066"/>
    <w:rsid w:val="006F63D8"/>
    <w:rsid w:val="006F63FC"/>
    <w:rsid w:val="006F655B"/>
    <w:rsid w:val="006F6850"/>
    <w:rsid w:val="006F6C51"/>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27E6B"/>
    <w:rsid w:val="007303DF"/>
    <w:rsid w:val="007308DA"/>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4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212"/>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93A"/>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81E"/>
    <w:rsid w:val="007778A3"/>
    <w:rsid w:val="00777AE2"/>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67F"/>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CC5"/>
    <w:rsid w:val="00790E42"/>
    <w:rsid w:val="00791266"/>
    <w:rsid w:val="007914C2"/>
    <w:rsid w:val="0079162F"/>
    <w:rsid w:val="00791E20"/>
    <w:rsid w:val="00792657"/>
    <w:rsid w:val="007928C7"/>
    <w:rsid w:val="007937C2"/>
    <w:rsid w:val="00793A3B"/>
    <w:rsid w:val="007941D2"/>
    <w:rsid w:val="007942CD"/>
    <w:rsid w:val="00794300"/>
    <w:rsid w:val="00794371"/>
    <w:rsid w:val="007943CF"/>
    <w:rsid w:val="0079456F"/>
    <w:rsid w:val="00794767"/>
    <w:rsid w:val="00794924"/>
    <w:rsid w:val="00794C61"/>
    <w:rsid w:val="007951F3"/>
    <w:rsid w:val="00795597"/>
    <w:rsid w:val="00795A6B"/>
    <w:rsid w:val="00795C6B"/>
    <w:rsid w:val="00795F1C"/>
    <w:rsid w:val="00796976"/>
    <w:rsid w:val="007977B8"/>
    <w:rsid w:val="007977FC"/>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792D"/>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13F"/>
    <w:rsid w:val="007B52CD"/>
    <w:rsid w:val="007B56BA"/>
    <w:rsid w:val="007B58F4"/>
    <w:rsid w:val="007B6222"/>
    <w:rsid w:val="007B6409"/>
    <w:rsid w:val="007B71FA"/>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CA1"/>
    <w:rsid w:val="007C7DD7"/>
    <w:rsid w:val="007D08E6"/>
    <w:rsid w:val="007D0F8C"/>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8001B4"/>
    <w:rsid w:val="0080068B"/>
    <w:rsid w:val="00800712"/>
    <w:rsid w:val="00800769"/>
    <w:rsid w:val="00800ED2"/>
    <w:rsid w:val="00800F55"/>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92"/>
    <w:rsid w:val="00804E21"/>
    <w:rsid w:val="00804E67"/>
    <w:rsid w:val="00805092"/>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8C"/>
    <w:rsid w:val="00824F87"/>
    <w:rsid w:val="00824FDF"/>
    <w:rsid w:val="00825125"/>
    <w:rsid w:val="008257CC"/>
    <w:rsid w:val="00825C78"/>
    <w:rsid w:val="00826156"/>
    <w:rsid w:val="00826290"/>
    <w:rsid w:val="0082692D"/>
    <w:rsid w:val="00826BA4"/>
    <w:rsid w:val="008274BF"/>
    <w:rsid w:val="00827D27"/>
    <w:rsid w:val="008301EE"/>
    <w:rsid w:val="00830721"/>
    <w:rsid w:val="00830DC3"/>
    <w:rsid w:val="0083100A"/>
    <w:rsid w:val="00831555"/>
    <w:rsid w:val="008319F4"/>
    <w:rsid w:val="00831F52"/>
    <w:rsid w:val="00832154"/>
    <w:rsid w:val="00832256"/>
    <w:rsid w:val="00832299"/>
    <w:rsid w:val="00832DEA"/>
    <w:rsid w:val="00832F5C"/>
    <w:rsid w:val="00832FD0"/>
    <w:rsid w:val="00833C32"/>
    <w:rsid w:val="00833C56"/>
    <w:rsid w:val="00833E09"/>
    <w:rsid w:val="008349FA"/>
    <w:rsid w:val="00834BD2"/>
    <w:rsid w:val="00835410"/>
    <w:rsid w:val="008359E0"/>
    <w:rsid w:val="00835FE5"/>
    <w:rsid w:val="00836028"/>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265"/>
    <w:rsid w:val="008A5940"/>
    <w:rsid w:val="008A5B54"/>
    <w:rsid w:val="008A5D0A"/>
    <w:rsid w:val="008A66D9"/>
    <w:rsid w:val="008A6A8A"/>
    <w:rsid w:val="008A6BA5"/>
    <w:rsid w:val="008A6C83"/>
    <w:rsid w:val="008A73B2"/>
    <w:rsid w:val="008A7E32"/>
    <w:rsid w:val="008B0187"/>
    <w:rsid w:val="008B043F"/>
    <w:rsid w:val="008B0808"/>
    <w:rsid w:val="008B0AEC"/>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66B"/>
    <w:rsid w:val="008B68AD"/>
    <w:rsid w:val="008B73DF"/>
    <w:rsid w:val="008B7609"/>
    <w:rsid w:val="008B794A"/>
    <w:rsid w:val="008B7B08"/>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B96"/>
    <w:rsid w:val="008C6FC7"/>
    <w:rsid w:val="008C785E"/>
    <w:rsid w:val="008D000E"/>
    <w:rsid w:val="008D01B6"/>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824"/>
    <w:rsid w:val="0091388D"/>
    <w:rsid w:val="00913999"/>
    <w:rsid w:val="00913B03"/>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6B99"/>
    <w:rsid w:val="00917236"/>
    <w:rsid w:val="009172B7"/>
    <w:rsid w:val="009204C5"/>
    <w:rsid w:val="009207AA"/>
    <w:rsid w:val="00920E64"/>
    <w:rsid w:val="00920F5B"/>
    <w:rsid w:val="00921590"/>
    <w:rsid w:val="00921668"/>
    <w:rsid w:val="009217BB"/>
    <w:rsid w:val="0092180D"/>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C80"/>
    <w:rsid w:val="00943197"/>
    <w:rsid w:val="009435F2"/>
    <w:rsid w:val="00943C23"/>
    <w:rsid w:val="00943F2C"/>
    <w:rsid w:val="009443EA"/>
    <w:rsid w:val="00944D11"/>
    <w:rsid w:val="00945180"/>
    <w:rsid w:val="0094590C"/>
    <w:rsid w:val="009459DF"/>
    <w:rsid w:val="00945F4D"/>
    <w:rsid w:val="00946355"/>
    <w:rsid w:val="00946684"/>
    <w:rsid w:val="009468B7"/>
    <w:rsid w:val="009469A2"/>
    <w:rsid w:val="00946BD0"/>
    <w:rsid w:val="00946E53"/>
    <w:rsid w:val="0094724E"/>
    <w:rsid w:val="0094795E"/>
    <w:rsid w:val="00947BE6"/>
    <w:rsid w:val="0095048D"/>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107C"/>
    <w:rsid w:val="00961288"/>
    <w:rsid w:val="00961E72"/>
    <w:rsid w:val="00961FDC"/>
    <w:rsid w:val="009626B9"/>
    <w:rsid w:val="009627E8"/>
    <w:rsid w:val="00962A01"/>
    <w:rsid w:val="00962B73"/>
    <w:rsid w:val="009631FE"/>
    <w:rsid w:val="00963639"/>
    <w:rsid w:val="0096450F"/>
    <w:rsid w:val="009651E9"/>
    <w:rsid w:val="00965412"/>
    <w:rsid w:val="009657F1"/>
    <w:rsid w:val="0096608A"/>
    <w:rsid w:val="0096621C"/>
    <w:rsid w:val="0096625D"/>
    <w:rsid w:val="00966BBC"/>
    <w:rsid w:val="00966F8E"/>
    <w:rsid w:val="00967460"/>
    <w:rsid w:val="00967645"/>
    <w:rsid w:val="00967B13"/>
    <w:rsid w:val="00967D35"/>
    <w:rsid w:val="009700DC"/>
    <w:rsid w:val="009701F4"/>
    <w:rsid w:val="009703FD"/>
    <w:rsid w:val="009709F8"/>
    <w:rsid w:val="00970EDC"/>
    <w:rsid w:val="00971331"/>
    <w:rsid w:val="00971488"/>
    <w:rsid w:val="00971BFB"/>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BAB"/>
    <w:rsid w:val="009D5DD3"/>
    <w:rsid w:val="009D6245"/>
    <w:rsid w:val="009D6A0A"/>
    <w:rsid w:val="009D6B37"/>
    <w:rsid w:val="009D6F69"/>
    <w:rsid w:val="009D6FD7"/>
    <w:rsid w:val="009D7518"/>
    <w:rsid w:val="009D758D"/>
    <w:rsid w:val="009D7C57"/>
    <w:rsid w:val="009E0110"/>
    <w:rsid w:val="009E058F"/>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6FCB"/>
    <w:rsid w:val="00A17077"/>
    <w:rsid w:val="00A170EF"/>
    <w:rsid w:val="00A172E8"/>
    <w:rsid w:val="00A1798C"/>
    <w:rsid w:val="00A179FF"/>
    <w:rsid w:val="00A206C8"/>
    <w:rsid w:val="00A207C1"/>
    <w:rsid w:val="00A20BDB"/>
    <w:rsid w:val="00A2142A"/>
    <w:rsid w:val="00A21A36"/>
    <w:rsid w:val="00A21C31"/>
    <w:rsid w:val="00A21C87"/>
    <w:rsid w:val="00A22090"/>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D4A"/>
    <w:rsid w:val="00A400BF"/>
    <w:rsid w:val="00A400F1"/>
    <w:rsid w:val="00A40137"/>
    <w:rsid w:val="00A402A2"/>
    <w:rsid w:val="00A420C8"/>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75B"/>
    <w:rsid w:val="00A70C02"/>
    <w:rsid w:val="00A70C67"/>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BF9"/>
    <w:rsid w:val="00A75CC1"/>
    <w:rsid w:val="00A75E88"/>
    <w:rsid w:val="00A7664A"/>
    <w:rsid w:val="00A76AA9"/>
    <w:rsid w:val="00A76AF7"/>
    <w:rsid w:val="00A8056E"/>
    <w:rsid w:val="00A80C74"/>
    <w:rsid w:val="00A81833"/>
    <w:rsid w:val="00A819D1"/>
    <w:rsid w:val="00A81B29"/>
    <w:rsid w:val="00A81D3D"/>
    <w:rsid w:val="00A81E8D"/>
    <w:rsid w:val="00A824CF"/>
    <w:rsid w:val="00A82860"/>
    <w:rsid w:val="00A82D58"/>
    <w:rsid w:val="00A8307C"/>
    <w:rsid w:val="00A8336E"/>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9A"/>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71D5"/>
    <w:rsid w:val="00AD72EB"/>
    <w:rsid w:val="00AD7305"/>
    <w:rsid w:val="00AD7745"/>
    <w:rsid w:val="00AD7E64"/>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EE8"/>
    <w:rsid w:val="00B1236F"/>
    <w:rsid w:val="00B126FC"/>
    <w:rsid w:val="00B12FCC"/>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1290"/>
    <w:rsid w:val="00B21850"/>
    <w:rsid w:val="00B218E6"/>
    <w:rsid w:val="00B21C92"/>
    <w:rsid w:val="00B22137"/>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9CF"/>
    <w:rsid w:val="00B45B16"/>
    <w:rsid w:val="00B45E83"/>
    <w:rsid w:val="00B45E96"/>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70C"/>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8F4"/>
    <w:rsid w:val="00B81934"/>
    <w:rsid w:val="00B81B9A"/>
    <w:rsid w:val="00B81BC9"/>
    <w:rsid w:val="00B81D54"/>
    <w:rsid w:val="00B81E52"/>
    <w:rsid w:val="00B82072"/>
    <w:rsid w:val="00B8222F"/>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3D23"/>
    <w:rsid w:val="00BA438F"/>
    <w:rsid w:val="00BA4A4F"/>
    <w:rsid w:val="00BA4BFA"/>
    <w:rsid w:val="00BA5376"/>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9"/>
    <w:rsid w:val="00BC67CB"/>
    <w:rsid w:val="00BC6A5F"/>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6DD"/>
    <w:rsid w:val="00BE79FB"/>
    <w:rsid w:val="00BE7C4D"/>
    <w:rsid w:val="00BE7F6A"/>
    <w:rsid w:val="00BF0274"/>
    <w:rsid w:val="00BF02A6"/>
    <w:rsid w:val="00BF03E1"/>
    <w:rsid w:val="00BF08C4"/>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7032"/>
    <w:rsid w:val="00C070CF"/>
    <w:rsid w:val="00C076CB"/>
    <w:rsid w:val="00C07C9D"/>
    <w:rsid w:val="00C10D9A"/>
    <w:rsid w:val="00C1103E"/>
    <w:rsid w:val="00C1112B"/>
    <w:rsid w:val="00C11225"/>
    <w:rsid w:val="00C1168B"/>
    <w:rsid w:val="00C11A88"/>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C7A"/>
    <w:rsid w:val="00C21E07"/>
    <w:rsid w:val="00C21EC5"/>
    <w:rsid w:val="00C2208E"/>
    <w:rsid w:val="00C22507"/>
    <w:rsid w:val="00C22859"/>
    <w:rsid w:val="00C22F92"/>
    <w:rsid w:val="00C23130"/>
    <w:rsid w:val="00C2330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81A"/>
    <w:rsid w:val="00C51A82"/>
    <w:rsid w:val="00C51BDF"/>
    <w:rsid w:val="00C51FED"/>
    <w:rsid w:val="00C52023"/>
    <w:rsid w:val="00C52261"/>
    <w:rsid w:val="00C523F9"/>
    <w:rsid w:val="00C526C1"/>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2241"/>
    <w:rsid w:val="00CA276D"/>
    <w:rsid w:val="00CA2E36"/>
    <w:rsid w:val="00CA31C2"/>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D59"/>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DF0"/>
    <w:rsid w:val="00CD5512"/>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EB4"/>
    <w:rsid w:val="00CF353B"/>
    <w:rsid w:val="00CF3577"/>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D0C"/>
    <w:rsid w:val="00D06D6D"/>
    <w:rsid w:val="00D071F8"/>
    <w:rsid w:val="00D07252"/>
    <w:rsid w:val="00D074F4"/>
    <w:rsid w:val="00D079E7"/>
    <w:rsid w:val="00D07AFF"/>
    <w:rsid w:val="00D07CE1"/>
    <w:rsid w:val="00D07FD4"/>
    <w:rsid w:val="00D1026A"/>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678"/>
    <w:rsid w:val="00D17953"/>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94"/>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600"/>
    <w:rsid w:val="00D9566D"/>
    <w:rsid w:val="00D95E34"/>
    <w:rsid w:val="00D96219"/>
    <w:rsid w:val="00D96443"/>
    <w:rsid w:val="00D964F8"/>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85D"/>
    <w:rsid w:val="00DB4CAE"/>
    <w:rsid w:val="00DB50DE"/>
    <w:rsid w:val="00DB5484"/>
    <w:rsid w:val="00DB56E3"/>
    <w:rsid w:val="00DB5BE8"/>
    <w:rsid w:val="00DB640E"/>
    <w:rsid w:val="00DB662E"/>
    <w:rsid w:val="00DB6795"/>
    <w:rsid w:val="00DB6D4E"/>
    <w:rsid w:val="00DB6F41"/>
    <w:rsid w:val="00DB701B"/>
    <w:rsid w:val="00DB7FD6"/>
    <w:rsid w:val="00DC1327"/>
    <w:rsid w:val="00DC1350"/>
    <w:rsid w:val="00DC16BC"/>
    <w:rsid w:val="00DC2406"/>
    <w:rsid w:val="00DC2474"/>
    <w:rsid w:val="00DC2555"/>
    <w:rsid w:val="00DC26DC"/>
    <w:rsid w:val="00DC2B53"/>
    <w:rsid w:val="00DC30EE"/>
    <w:rsid w:val="00DC313B"/>
    <w:rsid w:val="00DC31FC"/>
    <w:rsid w:val="00DC3237"/>
    <w:rsid w:val="00DC3475"/>
    <w:rsid w:val="00DC362D"/>
    <w:rsid w:val="00DC3E7D"/>
    <w:rsid w:val="00DC4157"/>
    <w:rsid w:val="00DC41A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E09"/>
    <w:rsid w:val="00DE0463"/>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3A42"/>
    <w:rsid w:val="00E14028"/>
    <w:rsid w:val="00E14A7E"/>
    <w:rsid w:val="00E14BFA"/>
    <w:rsid w:val="00E14E67"/>
    <w:rsid w:val="00E1504F"/>
    <w:rsid w:val="00E151E1"/>
    <w:rsid w:val="00E153A6"/>
    <w:rsid w:val="00E15CC0"/>
    <w:rsid w:val="00E163D4"/>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800"/>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F0"/>
    <w:rsid w:val="00E51A78"/>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BC7"/>
    <w:rsid w:val="00E70F9A"/>
    <w:rsid w:val="00E70FBC"/>
    <w:rsid w:val="00E71A2D"/>
    <w:rsid w:val="00E72738"/>
    <w:rsid w:val="00E72C01"/>
    <w:rsid w:val="00E72D80"/>
    <w:rsid w:val="00E73065"/>
    <w:rsid w:val="00E733DD"/>
    <w:rsid w:val="00E734C5"/>
    <w:rsid w:val="00E7356A"/>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9A7"/>
    <w:rsid w:val="00E91A77"/>
    <w:rsid w:val="00E91B1A"/>
    <w:rsid w:val="00E91B79"/>
    <w:rsid w:val="00E91C9B"/>
    <w:rsid w:val="00E91F04"/>
    <w:rsid w:val="00E91F35"/>
    <w:rsid w:val="00E93043"/>
    <w:rsid w:val="00E9381A"/>
    <w:rsid w:val="00E93C5B"/>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0A2"/>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2D80"/>
    <w:rsid w:val="00EC2E2D"/>
    <w:rsid w:val="00EC34C3"/>
    <w:rsid w:val="00EC3B64"/>
    <w:rsid w:val="00EC462B"/>
    <w:rsid w:val="00EC4723"/>
    <w:rsid w:val="00EC4830"/>
    <w:rsid w:val="00EC4F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B4A"/>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873"/>
    <w:rsid w:val="00F35920"/>
    <w:rsid w:val="00F364C3"/>
    <w:rsid w:val="00F366A5"/>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7498"/>
    <w:rsid w:val="00F47FAB"/>
    <w:rsid w:val="00F5036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41FC"/>
    <w:rsid w:val="00F647F7"/>
    <w:rsid w:val="00F64EB0"/>
    <w:rsid w:val="00F65742"/>
    <w:rsid w:val="00F6583C"/>
    <w:rsid w:val="00F6589A"/>
    <w:rsid w:val="00F6605D"/>
    <w:rsid w:val="00F662F6"/>
    <w:rsid w:val="00F66811"/>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D08"/>
    <w:rsid w:val="00F744B1"/>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7F4"/>
    <w:rsid w:val="00FB7BB2"/>
    <w:rsid w:val="00FB7F75"/>
    <w:rsid w:val="00FC0077"/>
    <w:rsid w:val="00FC0150"/>
    <w:rsid w:val="00FC03AB"/>
    <w:rsid w:val="00FC0BED"/>
    <w:rsid w:val="00FC105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DC"/>
    <w:rsid w:val="00FD17FA"/>
    <w:rsid w:val="00FD1A97"/>
    <w:rsid w:val="00FD20FD"/>
    <w:rsid w:val="00FD25E7"/>
    <w:rsid w:val="00FD2D7B"/>
    <w:rsid w:val="00FD2EDF"/>
    <w:rsid w:val="00FD3070"/>
    <w:rsid w:val="00FD37F6"/>
    <w:rsid w:val="00FD3EBB"/>
    <w:rsid w:val="00FD4589"/>
    <w:rsid w:val="00FD473E"/>
    <w:rsid w:val="00FD47E0"/>
    <w:rsid w:val="00FD4C09"/>
    <w:rsid w:val="00FD4D67"/>
    <w:rsid w:val="00FD5032"/>
    <w:rsid w:val="00FD626F"/>
    <w:rsid w:val="00FD6C57"/>
    <w:rsid w:val="00FD7DF9"/>
    <w:rsid w:val="00FE0B51"/>
    <w:rsid w:val="00FE0B78"/>
    <w:rsid w:val="00FE0CBC"/>
    <w:rsid w:val="00FE0ED4"/>
    <w:rsid w:val="00FE10DA"/>
    <w:rsid w:val="00FE113E"/>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uiPriority w:val="99"/>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
    <w:link w:val="af"/>
    <w:uiPriority w:val="34"/>
    <w:qFormat/>
    <w:locked/>
    <w:rsid w:val="003D77F9"/>
    <w:rPr>
      <w:sz w:val="22"/>
      <w:szCs w:val="22"/>
      <w:lang w:eastAsia="en-US"/>
    </w:rPr>
  </w:style>
  <w:style w:type="paragraph" w:customStyle="1" w:styleId="RAN1bullet3">
    <w:name w:val="RAN1 bullet3"/>
    <w:basedOn w:val="a"/>
    <w:qFormat/>
    <w:rsid w:val="00F01CA8"/>
    <w:pPr>
      <w:numPr>
        <w:ilvl w:val="2"/>
        <w:numId w:val="1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character" w:customStyle="1" w:styleId="B1Zchn">
    <w:name w:val="B1 Zchn"/>
    <w:rsid w:val="00DC2B53"/>
    <w:rPr>
      <w:lang w:eastAsia="en-US"/>
    </w:rPr>
  </w:style>
  <w:style w:type="paragraph" w:customStyle="1" w:styleId="Reference">
    <w:name w:val="Reference"/>
    <w:basedOn w:val="EX"/>
    <w:rsid w:val="00DC2B53"/>
    <w:pPr>
      <w:numPr>
        <w:numId w:val="34"/>
      </w:numPr>
      <w:overflowPunct w:val="0"/>
      <w:autoSpaceDE w:val="0"/>
      <w:autoSpaceDN w:val="0"/>
      <w:adjustRightInd w:val="0"/>
      <w:snapToGrid/>
      <w:textAlignment w:val="baseline"/>
    </w:pPr>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2601830">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0.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8.w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3E57A7-FAA1-4D0B-941F-5CD50DCF36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Pages>
  <Words>1792</Words>
  <Characters>10218</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11987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 Huang (黄甦)</dc:creator>
  <cp:keywords/>
  <dc:description/>
  <cp:lastModifiedBy>Spreadtrum</cp:lastModifiedBy>
  <cp:revision>4</cp:revision>
  <cp:lastPrinted>2015-03-27T14:25:00Z</cp:lastPrinted>
  <dcterms:created xsi:type="dcterms:W3CDTF">2018-01-12T03:46:00Z</dcterms:created>
  <dcterms:modified xsi:type="dcterms:W3CDTF">2018-01-12T13:53:00Z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